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5D517F">
        <w:rPr>
          <w:b/>
          <w:noProof/>
          <w:sz w:val="24"/>
        </w:rPr>
        <w:t>SA4</w:t>
      </w:r>
      <w:r>
        <w:rPr>
          <w:b/>
          <w:noProof/>
          <w:sz w:val="24"/>
        </w:rPr>
        <w:t xml:space="preserve"> Meeting #</w:t>
      </w:r>
      <w:r w:rsidR="005D517F">
        <w:rPr>
          <w:b/>
          <w:noProof/>
          <w:sz w:val="24"/>
        </w:rPr>
        <w:t>65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D517F" w:rsidRPr="007D3D0A">
        <w:rPr>
          <w:b/>
          <w:i/>
          <w:noProof/>
          <w:sz w:val="28"/>
        </w:rPr>
        <w:t>S4-110</w:t>
      </w:r>
      <w:r w:rsidR="007D3D0A" w:rsidRPr="007D3D0A">
        <w:rPr>
          <w:b/>
          <w:i/>
          <w:noProof/>
          <w:sz w:val="28"/>
        </w:rPr>
        <w:t>626</w:t>
      </w:r>
    </w:p>
    <w:p w:rsidR="001E41F3" w:rsidRDefault="00B8038C" w:rsidP="005E2C44">
      <w:pPr>
        <w:pStyle w:val="CRCoverPage"/>
        <w:outlineLvl w:val="0"/>
        <w:rPr>
          <w:b/>
          <w:noProof/>
          <w:sz w:val="24"/>
        </w:rPr>
      </w:pPr>
      <w:r>
        <w:rPr>
          <w:b/>
          <w:noProof/>
          <w:sz w:val="24"/>
        </w:rPr>
        <w:t>Kista</w:t>
      </w:r>
      <w:r w:rsidR="001E41F3">
        <w:rPr>
          <w:b/>
          <w:noProof/>
          <w:sz w:val="24"/>
        </w:rPr>
        <w:t xml:space="preserve">, </w:t>
      </w:r>
      <w:r>
        <w:rPr>
          <w:b/>
          <w:noProof/>
          <w:sz w:val="24"/>
        </w:rPr>
        <w:t>Sweden</w:t>
      </w:r>
      <w:r w:rsidR="001E41F3">
        <w:rPr>
          <w:b/>
          <w:noProof/>
          <w:sz w:val="24"/>
        </w:rPr>
        <w:t xml:space="preserve">, </w:t>
      </w:r>
      <w:r>
        <w:rPr>
          <w:b/>
          <w:noProof/>
          <w:sz w:val="24"/>
        </w:rPr>
        <w:t>15 – 19</w:t>
      </w:r>
      <w:r w:rsidRPr="00B8038C">
        <w:rPr>
          <w:b/>
          <w:noProof/>
          <w:sz w:val="24"/>
          <w:vertAlign w:val="superscript"/>
        </w:rPr>
        <w:t>th</w:t>
      </w:r>
      <w:r>
        <w:rPr>
          <w:b/>
          <w:noProof/>
          <w:sz w:val="24"/>
        </w:rPr>
        <w:t xml:space="preserve"> August,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6598">
              <w:rPr>
                <w:i/>
                <w:noProof/>
                <w:sz w:val="14"/>
              </w:rPr>
              <w:t>3</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5D517F">
            <w:pPr>
              <w:pStyle w:val="CRCoverPage"/>
              <w:spacing w:after="0"/>
              <w:jc w:val="right"/>
              <w:rPr>
                <w:b/>
                <w:noProof/>
                <w:sz w:val="28"/>
              </w:rPr>
            </w:pPr>
            <w:r>
              <w:rPr>
                <w:b/>
                <w:noProof/>
                <w:sz w:val="28"/>
              </w:rPr>
              <w:t>26.</w:t>
            </w:r>
            <w:r w:rsidR="00A962DA">
              <w:rPr>
                <w:b/>
                <w:noProof/>
                <w:sz w:val="28"/>
              </w:rPr>
              <w:t>247</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D3D0A">
            <w:pPr>
              <w:pStyle w:val="CRCoverPage"/>
              <w:spacing w:after="0"/>
              <w:rPr>
                <w:noProof/>
              </w:rPr>
            </w:pPr>
            <w:r>
              <w:rPr>
                <w:b/>
                <w:noProof/>
                <w:sz w:val="28"/>
              </w:rPr>
              <w:t>0001</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8038C" w:rsidP="005D517F">
            <w:pPr>
              <w:pStyle w:val="CRCoverPage"/>
              <w:spacing w:after="0"/>
              <w:jc w:val="center"/>
              <w:rPr>
                <w:noProof/>
              </w:rPr>
            </w:pPr>
            <w:r>
              <w:rPr>
                <w:b/>
                <w:noProof/>
                <w:sz w:val="32"/>
              </w:rPr>
              <w:t>10.0.0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17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17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962DA">
            <w:pPr>
              <w:pStyle w:val="CRCoverPage"/>
              <w:spacing w:after="0"/>
              <w:ind w:left="100"/>
              <w:rPr>
                <w:noProof/>
              </w:rPr>
            </w:pPr>
            <w:r>
              <w:rPr>
                <w:noProof/>
              </w:rPr>
              <w:t>MPD Changes to Support DASH over Broadcast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5D517F">
            <w:pPr>
              <w:pStyle w:val="CRCoverPage"/>
              <w:spacing w:after="0"/>
              <w:ind w:left="100"/>
              <w:rPr>
                <w:noProof/>
              </w:rPr>
            </w:pPr>
            <w:r>
              <w:rPr>
                <w:noProof/>
              </w:rPr>
              <w:t>Qualcomm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5D517F">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7D3D0A">
            <w:pPr>
              <w:pStyle w:val="CRCoverPage"/>
              <w:spacing w:after="0"/>
              <w:ind w:left="100"/>
              <w:rPr>
                <w:noProof/>
              </w:rPr>
            </w:pPr>
            <w:r>
              <w:rPr>
                <w:noProof/>
              </w:rPr>
              <w:t>HTTP_SDS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FC1AC1" w:rsidP="005D517F">
            <w:pPr>
              <w:pStyle w:val="CRCoverPage"/>
              <w:spacing w:after="0"/>
              <w:ind w:left="100"/>
              <w:rPr>
                <w:noProof/>
              </w:rPr>
            </w:pPr>
            <w:r>
              <w:rPr>
                <w:noProof/>
              </w:rPr>
              <w:t>28</w:t>
            </w:r>
            <w:r w:rsidR="001E41F3">
              <w:rPr>
                <w:noProof/>
              </w:rPr>
              <w:t>/</w:t>
            </w:r>
            <w:r w:rsidR="005D517F">
              <w:rPr>
                <w:noProof/>
              </w:rPr>
              <w:t>07</w:t>
            </w:r>
            <w:r w:rsidR="001E41F3">
              <w:rPr>
                <w:noProof/>
              </w:rPr>
              <w:t>/</w:t>
            </w:r>
            <w:r w:rsidR="005D517F">
              <w:rPr>
                <w:noProof/>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7D3D0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D517F">
            <w:pPr>
              <w:pStyle w:val="CRCoverPage"/>
              <w:spacing w:after="0"/>
              <w:ind w:left="100"/>
              <w:rPr>
                <w:noProof/>
              </w:rPr>
            </w:pPr>
            <w:r>
              <w:rPr>
                <w:noProof/>
              </w:rPr>
              <w:t>Rel-</w:t>
            </w:r>
            <w:r w:rsidR="00B8038C">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41F3" w:rsidRDefault="001E41F3">
            <w:pPr>
              <w:pStyle w:val="CRCoverPage"/>
              <w:tabs>
                <w:tab w:val="left" w:pos="950"/>
              </w:tabs>
              <w:spacing w:after="0"/>
              <w:ind w:left="241" w:hanging="241"/>
              <w:rPr>
                <w:i/>
                <w:noProof/>
              </w:rPr>
            </w:pPr>
            <w:r>
              <w:rPr>
                <w:i/>
                <w:noProof/>
                <w:sz w:val="18"/>
              </w:rPr>
              <w:t xml:space="preserve">Use </w:t>
            </w:r>
            <w:r>
              <w:rPr>
                <w:i/>
                <w:noProof/>
                <w:sz w:val="18"/>
                <w:u w:val="single"/>
              </w:rPr>
              <w:t>one</w:t>
            </w:r>
            <w:r>
              <w:rPr>
                <w:i/>
                <w:noProof/>
                <w:sz w:val="18"/>
              </w:rPr>
              <w:t xml:space="preserve"> of the following releases:</w:t>
            </w:r>
            <w:r>
              <w:rPr>
                <w:i/>
                <w:noProof/>
                <w:sz w:val="18"/>
              </w:rPr>
              <w:br/>
              <w:t>R97</w:t>
            </w:r>
            <w:r>
              <w:rPr>
                <w:i/>
                <w:noProof/>
                <w:sz w:val="18"/>
              </w:rPr>
              <w:tab/>
              <w:t>(Release 1997)</w:t>
            </w:r>
            <w:r>
              <w:rPr>
                <w:i/>
                <w:noProof/>
                <w:sz w:val="18"/>
              </w:rPr>
              <w:br/>
              <w:t>R98</w:t>
            </w:r>
            <w:r>
              <w:rPr>
                <w:i/>
                <w:noProof/>
                <w:sz w:val="18"/>
              </w:rPr>
              <w:tab/>
              <w:t>(Release 1998)</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A962DA" w:rsidP="001E71CF">
            <w:pPr>
              <w:pStyle w:val="CRCoverPage"/>
              <w:spacing w:after="0"/>
              <w:ind w:left="100"/>
              <w:rPr>
                <w:noProof/>
              </w:rPr>
            </w:pPr>
            <w:r>
              <w:rPr>
                <w:noProof/>
              </w:rPr>
              <w:t>As stated in section 5.6 of TS 26.346, it shall be possible to carry Adaptive HTTP Streaming content over the MBMS download delivery method. However,</w:t>
            </w:r>
            <w:r w:rsidRPr="00A962DA">
              <w:rPr>
                <w:noProof/>
              </w:rPr>
              <w:t xml:space="preserve"> </w:t>
            </w:r>
            <w:r w:rsidR="003968D6">
              <w:rPr>
                <w:noProof/>
              </w:rPr>
              <w:t>M</w:t>
            </w:r>
            <w:r>
              <w:rPr>
                <w:noProof/>
              </w:rPr>
              <w:t>edia Presenation Description (MPD) specfied in TS 26.247</w:t>
            </w:r>
            <w:r w:rsidRPr="00A962DA">
              <w:rPr>
                <w:noProof/>
              </w:rPr>
              <w:t xml:space="preserve"> </w:t>
            </w:r>
            <w:r>
              <w:rPr>
                <w:noProof/>
              </w:rPr>
              <w:t xml:space="preserve">cannot </w:t>
            </w:r>
            <w:r w:rsidR="001E71CF">
              <w:rPr>
                <w:noProof/>
              </w:rPr>
              <w:t>indicate the slection criteria</w:t>
            </w:r>
            <w:r w:rsidRPr="00A962DA">
              <w:rPr>
                <w:noProof/>
              </w:rPr>
              <w:t xml:space="preserve"> </w:t>
            </w:r>
            <w:r w:rsidR="001E71CF">
              <w:rPr>
                <w:noProof/>
              </w:rPr>
              <w:t>for Media Segments sent over broadcast if the broadcast channel is available</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F9783D" w:rsidP="00C72830">
            <w:pPr>
              <w:pStyle w:val="CRCoverPage"/>
              <w:spacing w:after="0"/>
              <w:ind w:left="100"/>
              <w:rPr>
                <w:noProof/>
              </w:rPr>
            </w:pPr>
            <w:r>
              <w:rPr>
                <w:noProof/>
              </w:rPr>
              <w:t xml:space="preserve">This CR proposes </w:t>
            </w:r>
            <w:r w:rsidR="00626E32">
              <w:rPr>
                <w:noProof/>
              </w:rPr>
              <w:t xml:space="preserve">to add </w:t>
            </w:r>
            <w:r w:rsidR="00A962DA">
              <w:rPr>
                <w:noProof/>
              </w:rPr>
              <w:t xml:space="preserve">a new attribute </w:t>
            </w:r>
            <w:r w:rsidR="007A35C4" w:rsidRPr="007A35C4">
              <w:rPr>
                <w:noProof/>
              </w:rPr>
              <w:t xml:space="preserve">to Representation Elements  in  TS 26.247 </w:t>
            </w:r>
            <w:r w:rsidR="00A962DA" w:rsidRPr="00A962DA">
              <w:rPr>
                <w:noProof/>
              </w:rPr>
              <w:t>to indicate</w:t>
            </w:r>
            <w:r w:rsidR="00626E32">
              <w:rPr>
                <w:noProof/>
              </w:rPr>
              <w:t xml:space="preserve"> </w:t>
            </w:r>
            <w:r w:rsidR="001E71CF">
              <w:rPr>
                <w:noProof/>
              </w:rPr>
              <w:t>slection criteria</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1E71CF" w:rsidP="001E71CF">
            <w:pPr>
              <w:pStyle w:val="CRCoverPage"/>
              <w:spacing w:after="0"/>
              <w:ind w:left="100"/>
              <w:rPr>
                <w:noProof/>
              </w:rPr>
            </w:pPr>
            <w:r>
              <w:rPr>
                <w:noProof/>
              </w:rPr>
              <w:t>There is no slection criteria</w:t>
            </w:r>
            <w:r w:rsidRPr="00A962DA">
              <w:rPr>
                <w:noProof/>
              </w:rPr>
              <w:t xml:space="preserve"> </w:t>
            </w:r>
            <w:r>
              <w:rPr>
                <w:noProof/>
              </w:rPr>
              <w:t xml:space="preserve">for the </w:t>
            </w:r>
            <w:r w:rsidR="007A35C4">
              <w:rPr>
                <w:noProof/>
              </w:rPr>
              <w:t xml:space="preserve">UE </w:t>
            </w:r>
            <w:r>
              <w:rPr>
                <w:noProof/>
              </w:rPr>
              <w:t>to use for the</w:t>
            </w:r>
            <w:r w:rsidR="007A35C4">
              <w:rPr>
                <w:noProof/>
              </w:rPr>
              <w:t xml:space="preserve"> </w:t>
            </w:r>
            <w:r>
              <w:rPr>
                <w:noProof/>
              </w:rPr>
              <w:t>DASH Segments that are sent over broadcast</w:t>
            </w:r>
            <w:r w:rsidR="00F9783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6971F9">
            <w:pPr>
              <w:pStyle w:val="CRCoverPage"/>
              <w:spacing w:after="0"/>
              <w:ind w:left="100"/>
              <w:rPr>
                <w:noProof/>
              </w:rPr>
            </w:pPr>
            <w:r>
              <w:rPr>
                <w:noProof/>
              </w:rPr>
              <w:t>8.4.3.4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rsidP="00B8038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36ACE" w:rsidRPr="00CC1F51" w:rsidRDefault="00636ACE" w:rsidP="00636ACE">
      <w:pPr>
        <w:pStyle w:val="Heading4"/>
      </w:pPr>
      <w:bookmarkStart w:id="23" w:name="ssec_mpd_hdm_rag_representation"/>
      <w:bookmarkStart w:id="24" w:name="_Toc295208886"/>
      <w:r w:rsidRPr="00CC1F51">
        <w:lastRenderedPageBreak/>
        <w:t>8.4.3.4</w:t>
      </w:r>
      <w:bookmarkEnd w:id="23"/>
      <w:r w:rsidRPr="00CC1F51">
        <w:tab/>
        <w:t>Representation</w:t>
      </w:r>
      <w:bookmarkEnd w:id="24"/>
    </w:p>
    <w:p w:rsidR="00636ACE" w:rsidRPr="00CC1F51" w:rsidRDefault="00636ACE" w:rsidP="00636ACE">
      <w:r w:rsidRPr="00CC1F51">
        <w:t xml:space="preserve">Representations are described by the </w:t>
      </w:r>
      <w:r w:rsidRPr="00CC1F51">
        <w:rPr>
          <w:rFonts w:ascii="Courier New" w:hAnsi="Courier New" w:cs="Courier New"/>
          <w:b/>
        </w:rPr>
        <w:t>Representation</w:t>
      </w:r>
      <w:r w:rsidRPr="00CC1F51">
        <w:t xml:space="preserve"> element. A Representation is one of the alternative choices of the media content or a subset thereof typically differing by the encoding choice, e.g. by bitrate, resolution, language, codec, etc.</w:t>
      </w:r>
    </w:p>
    <w:p w:rsidR="00636ACE" w:rsidRPr="00CC1F51" w:rsidRDefault="00636ACE" w:rsidP="00636ACE">
      <w:r w:rsidRPr="00CC1F51">
        <w:t xml:space="preserve">A Representation starts at the start of the Period </w:t>
      </w:r>
      <w:r w:rsidRPr="00CC1F51">
        <w:rPr>
          <w:i/>
        </w:rPr>
        <w:t>PeriodStart</w:t>
      </w:r>
      <w:r w:rsidRPr="00CC1F51">
        <w:t xml:space="preserve"> and continues to the end of the Period, i.e. the start of the next Period or the end of the Media Presentation.</w:t>
      </w:r>
    </w:p>
    <w:p w:rsidR="00636ACE" w:rsidRPr="00CC1F51" w:rsidRDefault="00636ACE" w:rsidP="00636ACE">
      <w:r w:rsidRPr="00CC1F51">
        <w:t xml:space="preserve">A Representation consists of one or more Segments. </w:t>
      </w:r>
    </w:p>
    <w:p w:rsidR="00636ACE" w:rsidRPr="00CC1F51" w:rsidRDefault="00636ACE" w:rsidP="00636ACE">
      <w:r w:rsidRPr="00CC1F51">
        <w:t>Each Representation either contains an Initialisation Segment or each Media Segment in the Representation is self-initialising.</w:t>
      </w:r>
    </w:p>
    <w:p w:rsidR="00636ACE" w:rsidRDefault="00636ACE" w:rsidP="00636ACE">
      <w:r w:rsidRPr="00CC1F51">
        <w:t xml:space="preserve">Each Representation includes one or more media components, where each media component is an encoded version of one individual media type of continuous media such as audio, video, or timed text. Media components are time-continuous across boundaries of consecutive Media Segments within one Representation. The timing within each Representation is relative to the </w:t>
      </w:r>
      <w:r w:rsidRPr="00CC1F51">
        <w:rPr>
          <w:i/>
        </w:rPr>
        <w:t>PeriodStart</w:t>
      </w:r>
      <w:r w:rsidRPr="00CC1F51">
        <w:t xml:space="preserve"> time or the Period that contains this Representation.</w:t>
      </w:r>
    </w:p>
    <w:p w:rsidR="00636ACE" w:rsidRPr="00CC1F51" w:rsidRDefault="00636ACE" w:rsidP="00636ACE">
      <w:r w:rsidRPr="00CC1F51">
        <w:t xml:space="preserve">The semantics of the attributes and elements within a Representation are provided in Table 10. The XML-syntax of the </w:t>
      </w:r>
      <w:r w:rsidRPr="00CC1F51">
        <w:rPr>
          <w:rFonts w:ascii="Courier New" w:hAnsi="Courier New" w:cs="Courier New"/>
          <w:b/>
        </w:rPr>
        <w:t>Representation</w:t>
      </w:r>
      <w:r w:rsidRPr="00CC1F51">
        <w:t xml:space="preserve"> element is provided in Table 11.</w:t>
      </w:r>
    </w:p>
    <w:p w:rsidR="00636ACE" w:rsidRPr="00CC1F51" w:rsidRDefault="00636ACE" w:rsidP="00636ACE">
      <w:pPr>
        <w:pStyle w:val="TH"/>
      </w:pPr>
      <w:bookmarkStart w:id="25" w:name="tab_representation"/>
      <w:r w:rsidRPr="00CC1F51">
        <w:t>Table 10</w:t>
      </w:r>
      <w:bookmarkEnd w:id="25"/>
      <w:r w:rsidRPr="00CC1F51">
        <w:t xml:space="preserve">: Semantics of </w:t>
      </w:r>
      <w:r w:rsidRPr="00CC1F51">
        <w:rPr>
          <w:rFonts w:ascii="Courier New" w:hAnsi="Courier New" w:cs="Courier New"/>
        </w:rPr>
        <w:t>Representation</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tblPr>
      <w:tblGrid>
        <w:gridCol w:w="234"/>
        <w:gridCol w:w="234"/>
        <w:gridCol w:w="235"/>
        <w:gridCol w:w="2892"/>
        <w:gridCol w:w="1135"/>
        <w:gridCol w:w="4967"/>
      </w:tblGrid>
      <w:tr w:rsidR="00636ACE" w:rsidRPr="00CC1F51" w:rsidTr="003168B6">
        <w:trPr>
          <w:jc w:val="center"/>
        </w:trPr>
        <w:tc>
          <w:tcPr>
            <w:tcW w:w="1854" w:type="pct"/>
            <w:gridSpan w:val="4"/>
            <w:tcBorders>
              <w:right w:val="single" w:sz="4" w:space="0" w:color="000000"/>
            </w:tcBorders>
          </w:tcPr>
          <w:p w:rsidR="00636ACE" w:rsidRPr="00CC1F51" w:rsidRDefault="00636ACE" w:rsidP="003168B6">
            <w:pPr>
              <w:pStyle w:val="TAH"/>
            </w:pPr>
            <w:r w:rsidRPr="00CC1F51">
              <w:t>Element or Attribute Name</w:t>
            </w:r>
          </w:p>
        </w:tc>
        <w:tc>
          <w:tcPr>
            <w:tcW w:w="585" w:type="pct"/>
            <w:tcBorders>
              <w:left w:val="single" w:sz="4" w:space="0" w:color="000000"/>
              <w:right w:val="single" w:sz="4" w:space="0" w:color="000000"/>
            </w:tcBorders>
          </w:tcPr>
          <w:p w:rsidR="00636ACE" w:rsidRPr="00CC1F51" w:rsidRDefault="00636ACE" w:rsidP="003168B6">
            <w:pPr>
              <w:pStyle w:val="TAH"/>
            </w:pPr>
            <w:r w:rsidRPr="00CC1F51">
              <w:t>Use</w:t>
            </w:r>
          </w:p>
        </w:tc>
        <w:tc>
          <w:tcPr>
            <w:tcW w:w="2561" w:type="pct"/>
            <w:tcBorders>
              <w:left w:val="single" w:sz="4" w:space="0" w:color="000000"/>
            </w:tcBorders>
          </w:tcPr>
          <w:p w:rsidR="00636ACE" w:rsidRPr="00CC1F51" w:rsidRDefault="00636ACE" w:rsidP="003168B6">
            <w:pPr>
              <w:pStyle w:val="TAH"/>
            </w:pPr>
            <w:r w:rsidRPr="00CC1F51">
              <w:t>Description</w:t>
            </w:r>
          </w:p>
        </w:tc>
      </w:tr>
      <w:tr w:rsidR="00636ACE" w:rsidRPr="00CC1F51" w:rsidTr="003168B6">
        <w:trPr>
          <w:jc w:val="center"/>
        </w:trPr>
        <w:tc>
          <w:tcPr>
            <w:tcW w:w="121" w:type="pct"/>
          </w:tcPr>
          <w:p w:rsidR="00636ACE" w:rsidRPr="00CC1F51" w:rsidRDefault="00636ACE" w:rsidP="003168B6">
            <w:pPr>
              <w:rPr>
                <w:b/>
                <w:sz w:val="18"/>
                <w:szCs w:val="18"/>
              </w:rPr>
            </w:pPr>
          </w:p>
        </w:tc>
        <w:tc>
          <w:tcPr>
            <w:tcW w:w="121" w:type="pct"/>
          </w:tcPr>
          <w:p w:rsidR="00636ACE" w:rsidRPr="00CC1F51" w:rsidRDefault="00636ACE" w:rsidP="003168B6">
            <w:pPr>
              <w:rPr>
                <w:b/>
                <w:sz w:val="18"/>
                <w:szCs w:val="18"/>
              </w:rPr>
            </w:pPr>
          </w:p>
        </w:tc>
        <w:tc>
          <w:tcPr>
            <w:tcW w:w="1612" w:type="pct"/>
            <w:gridSpan w:val="2"/>
            <w:tcBorders>
              <w:right w:val="single" w:sz="4" w:space="0" w:color="000000"/>
            </w:tcBorders>
          </w:tcPr>
          <w:p w:rsidR="00636ACE" w:rsidRPr="00CC1F51" w:rsidRDefault="00636ACE" w:rsidP="003168B6">
            <w:pPr>
              <w:rPr>
                <w:rFonts w:ascii="Courier New" w:hAnsi="Courier New" w:cs="Courier New"/>
                <w:b/>
                <w:sz w:val="18"/>
                <w:szCs w:val="18"/>
              </w:rPr>
            </w:pPr>
            <w:r w:rsidRPr="00CC1F51">
              <w:rPr>
                <w:rFonts w:ascii="Courier New" w:hAnsi="Courier New" w:cs="Courier New"/>
                <w:b/>
                <w:sz w:val="18"/>
                <w:szCs w:val="18"/>
              </w:rPr>
              <w:t>Representation</w:t>
            </w:r>
          </w:p>
        </w:tc>
        <w:tc>
          <w:tcPr>
            <w:tcW w:w="585" w:type="pct"/>
            <w:tcBorders>
              <w:left w:val="single" w:sz="4" w:space="0" w:color="000000"/>
              <w:right w:val="single" w:sz="4" w:space="0" w:color="000000"/>
            </w:tcBorders>
          </w:tcPr>
          <w:p w:rsidR="00636ACE" w:rsidRPr="00CC1F51" w:rsidRDefault="00636ACE" w:rsidP="003168B6">
            <w:pPr>
              <w:pStyle w:val="TAC"/>
            </w:pPr>
          </w:p>
        </w:tc>
        <w:tc>
          <w:tcPr>
            <w:tcW w:w="2561" w:type="pct"/>
            <w:tcBorders>
              <w:left w:val="single" w:sz="4" w:space="0" w:color="000000"/>
            </w:tcBorders>
          </w:tcPr>
          <w:p w:rsidR="00636ACE" w:rsidRPr="00CC1F51" w:rsidRDefault="00636ACE" w:rsidP="003168B6">
            <w:pPr>
              <w:pStyle w:val="TAL"/>
            </w:pPr>
            <w:r w:rsidRPr="00CC1F51">
              <w:t>This element contains a description of a Representation.</w:t>
            </w:r>
          </w:p>
        </w:tc>
      </w:tr>
      <w:tr w:rsidR="00636ACE" w:rsidRPr="00CC1F51" w:rsidTr="003168B6">
        <w:trPr>
          <w:jc w:val="center"/>
        </w:trPr>
        <w:tc>
          <w:tcPr>
            <w:tcW w:w="121" w:type="pct"/>
          </w:tcPr>
          <w:p w:rsidR="00636ACE" w:rsidRPr="00CC1F51" w:rsidRDefault="00636ACE" w:rsidP="003168B6">
            <w:pPr>
              <w:rPr>
                <w:sz w:val="18"/>
                <w:szCs w:val="18"/>
              </w:rPr>
            </w:pPr>
          </w:p>
        </w:tc>
        <w:tc>
          <w:tcPr>
            <w:tcW w:w="121" w:type="pct"/>
          </w:tcPr>
          <w:p w:rsidR="00636ACE" w:rsidRPr="00CC1F51" w:rsidRDefault="00636ACE" w:rsidP="003168B6">
            <w:pPr>
              <w:rPr>
                <w:sz w:val="18"/>
                <w:szCs w:val="18"/>
              </w:rPr>
            </w:pPr>
          </w:p>
        </w:tc>
        <w:tc>
          <w:tcPr>
            <w:tcW w:w="121" w:type="pct"/>
          </w:tcPr>
          <w:p w:rsidR="00636ACE" w:rsidRPr="00CC1F51" w:rsidRDefault="00636ACE" w:rsidP="003168B6">
            <w:pPr>
              <w:rPr>
                <w:sz w:val="18"/>
                <w:szCs w:val="18"/>
              </w:rPr>
            </w:pPr>
          </w:p>
        </w:tc>
        <w:tc>
          <w:tcPr>
            <w:tcW w:w="1491" w:type="pct"/>
            <w:tcBorders>
              <w:right w:val="single" w:sz="4" w:space="0" w:color="000000"/>
            </w:tcBorders>
          </w:tcPr>
          <w:p w:rsidR="00636ACE" w:rsidRPr="00CC1F51" w:rsidRDefault="00636ACE" w:rsidP="003168B6">
            <w:pPr>
              <w:rPr>
                <w:rFonts w:ascii="Courier New" w:hAnsi="Courier New" w:cs="Courier New"/>
                <w:sz w:val="18"/>
                <w:szCs w:val="18"/>
              </w:rPr>
            </w:pPr>
            <w:r w:rsidRPr="00CC1F51">
              <w:rPr>
                <w:rFonts w:ascii="Courier New" w:hAnsi="Courier New" w:cs="Courier New"/>
                <w:sz w:val="18"/>
                <w:szCs w:val="18"/>
              </w:rPr>
              <w:t>@id</w:t>
            </w:r>
          </w:p>
        </w:tc>
        <w:tc>
          <w:tcPr>
            <w:tcW w:w="585" w:type="pct"/>
            <w:tcBorders>
              <w:left w:val="single" w:sz="4" w:space="0" w:color="000000"/>
              <w:right w:val="single" w:sz="4" w:space="0" w:color="000000"/>
            </w:tcBorders>
          </w:tcPr>
          <w:p w:rsidR="00636ACE" w:rsidRPr="00CC1F51" w:rsidRDefault="00636ACE" w:rsidP="003168B6">
            <w:pPr>
              <w:pStyle w:val="TAC"/>
              <w:rPr>
                <w:lang w:eastAsia="zh-CN"/>
              </w:rPr>
            </w:pPr>
            <w:r w:rsidRPr="00CC1F51">
              <w:rPr>
                <w:lang w:eastAsia="zh-CN"/>
              </w:rPr>
              <w:t>M</w:t>
            </w:r>
          </w:p>
        </w:tc>
        <w:tc>
          <w:tcPr>
            <w:tcW w:w="2561" w:type="pct"/>
            <w:tcBorders>
              <w:left w:val="single" w:sz="4" w:space="0" w:color="000000"/>
            </w:tcBorders>
          </w:tcPr>
          <w:p w:rsidR="00636ACE" w:rsidRPr="00CC1F51" w:rsidRDefault="00636ACE" w:rsidP="003168B6">
            <w:pPr>
              <w:pStyle w:val="TAL"/>
              <w:rPr>
                <w:lang w:eastAsia="zh-CN"/>
              </w:rPr>
            </w:pPr>
            <w:r w:rsidRPr="00CC1F51">
              <w:rPr>
                <w:lang w:eastAsia="zh-CN"/>
              </w:rPr>
              <w:t>specifies a unique identifier for this Representation within the Period. The string shall only contain characters that permit to form a valid HTTP-URL according to RFC 1738.</w:t>
            </w:r>
          </w:p>
        </w:tc>
      </w:tr>
      <w:tr w:rsidR="00636ACE" w:rsidRPr="00CC1F51" w:rsidTr="003168B6">
        <w:trPr>
          <w:jc w:val="center"/>
        </w:trPr>
        <w:tc>
          <w:tcPr>
            <w:tcW w:w="121" w:type="pct"/>
          </w:tcPr>
          <w:p w:rsidR="00636ACE" w:rsidRPr="00CC1F51" w:rsidRDefault="00636ACE" w:rsidP="003168B6">
            <w:pPr>
              <w:rPr>
                <w:sz w:val="18"/>
                <w:szCs w:val="18"/>
              </w:rPr>
            </w:pPr>
          </w:p>
        </w:tc>
        <w:tc>
          <w:tcPr>
            <w:tcW w:w="121" w:type="pct"/>
          </w:tcPr>
          <w:p w:rsidR="00636ACE" w:rsidRPr="00CC1F51" w:rsidRDefault="00636ACE" w:rsidP="003168B6">
            <w:pPr>
              <w:rPr>
                <w:sz w:val="18"/>
                <w:szCs w:val="18"/>
              </w:rPr>
            </w:pPr>
          </w:p>
        </w:tc>
        <w:tc>
          <w:tcPr>
            <w:tcW w:w="121" w:type="pct"/>
          </w:tcPr>
          <w:p w:rsidR="00636ACE" w:rsidRPr="00CC1F51" w:rsidRDefault="00636ACE" w:rsidP="003168B6">
            <w:pPr>
              <w:rPr>
                <w:sz w:val="18"/>
                <w:szCs w:val="18"/>
              </w:rPr>
            </w:pPr>
          </w:p>
        </w:tc>
        <w:tc>
          <w:tcPr>
            <w:tcW w:w="1491" w:type="pct"/>
            <w:tcBorders>
              <w:right w:val="single" w:sz="4" w:space="0" w:color="000000"/>
            </w:tcBorders>
          </w:tcPr>
          <w:p w:rsidR="00636ACE" w:rsidRPr="00CC1F51" w:rsidRDefault="00636ACE" w:rsidP="003168B6">
            <w:pPr>
              <w:rPr>
                <w:rFonts w:ascii="Courier New" w:hAnsi="Courier New" w:cs="Courier New"/>
                <w:b/>
                <w:sz w:val="18"/>
                <w:szCs w:val="18"/>
              </w:rPr>
            </w:pPr>
            <w:r w:rsidRPr="00CC1F51">
              <w:rPr>
                <w:rFonts w:ascii="Courier New" w:hAnsi="Courier New" w:cs="Courier New"/>
                <w:sz w:val="18"/>
                <w:szCs w:val="18"/>
              </w:rPr>
              <w:t>@bandwidth</w:t>
            </w:r>
          </w:p>
        </w:tc>
        <w:tc>
          <w:tcPr>
            <w:tcW w:w="585" w:type="pct"/>
            <w:tcBorders>
              <w:left w:val="single" w:sz="4" w:space="0" w:color="000000"/>
              <w:right w:val="single" w:sz="4" w:space="0" w:color="000000"/>
            </w:tcBorders>
          </w:tcPr>
          <w:p w:rsidR="00636ACE" w:rsidRPr="00CC1F51" w:rsidRDefault="00636ACE" w:rsidP="003168B6">
            <w:pPr>
              <w:pStyle w:val="TAC"/>
              <w:rPr>
                <w:lang w:eastAsia="zh-CN"/>
              </w:rPr>
            </w:pPr>
            <w:r w:rsidRPr="00CC1F51">
              <w:rPr>
                <w:lang w:eastAsia="zh-CN"/>
              </w:rPr>
              <w:t>M</w:t>
            </w:r>
          </w:p>
        </w:tc>
        <w:tc>
          <w:tcPr>
            <w:tcW w:w="2561" w:type="pct"/>
            <w:tcBorders>
              <w:left w:val="single" w:sz="4" w:space="0" w:color="000000"/>
            </w:tcBorders>
          </w:tcPr>
          <w:p w:rsidR="00636ACE" w:rsidRPr="00CC1F51" w:rsidRDefault="00636ACE" w:rsidP="003168B6">
            <w:pPr>
              <w:pStyle w:val="TAL"/>
            </w:pPr>
            <w:r w:rsidRPr="00CC1F51">
              <w:rPr>
                <w:lang w:eastAsia="zh-CN"/>
              </w:rPr>
              <w:t xml:space="preserve">specifies the minimum bandwidth of a hypothetical constant bitrate channel in bits per second (bps) over which the Representation (i.e. the collection of all Segments of a Representation) can be continuously delivered such that a client, after buffering for exactly </w:t>
            </w:r>
            <w:r w:rsidRPr="00CC1F51">
              <w:rPr>
                <w:rFonts w:ascii="Courier New" w:hAnsi="Courier New" w:cs="Courier New"/>
                <w:lang w:eastAsia="zh-CN"/>
              </w:rPr>
              <w:t>@minBufferTime</w:t>
            </w:r>
            <w:r w:rsidRPr="00CC1F51">
              <w:rPr>
                <w:i/>
                <w:lang w:eastAsia="zh-CN"/>
              </w:rPr>
              <w:t xml:space="preserve"> </w:t>
            </w:r>
            <w:r w:rsidRPr="00CC1F51">
              <w:rPr>
                <w:lang w:eastAsia="zh-CN"/>
              </w:rPr>
              <w:t>when accessing a Representation at any RAP can be assured of having enough data for continuous playout.</w:t>
            </w:r>
          </w:p>
        </w:tc>
      </w:tr>
      <w:tr w:rsidR="00636ACE" w:rsidRPr="00CC1F51" w:rsidTr="003168B6">
        <w:trPr>
          <w:jc w:val="center"/>
        </w:trPr>
        <w:tc>
          <w:tcPr>
            <w:tcW w:w="121" w:type="pct"/>
          </w:tcPr>
          <w:p w:rsidR="00636ACE" w:rsidRPr="00CC1F51" w:rsidRDefault="00636ACE" w:rsidP="003168B6">
            <w:pPr>
              <w:rPr>
                <w:sz w:val="18"/>
                <w:szCs w:val="18"/>
              </w:rPr>
            </w:pPr>
          </w:p>
        </w:tc>
        <w:tc>
          <w:tcPr>
            <w:tcW w:w="121" w:type="pct"/>
          </w:tcPr>
          <w:p w:rsidR="00636ACE" w:rsidRPr="00CC1F51" w:rsidRDefault="00636ACE" w:rsidP="003168B6">
            <w:pPr>
              <w:rPr>
                <w:sz w:val="18"/>
                <w:szCs w:val="18"/>
              </w:rPr>
            </w:pPr>
          </w:p>
        </w:tc>
        <w:tc>
          <w:tcPr>
            <w:tcW w:w="121" w:type="pct"/>
          </w:tcPr>
          <w:p w:rsidR="00636ACE" w:rsidRPr="00CC1F51" w:rsidRDefault="00636ACE" w:rsidP="003168B6">
            <w:pPr>
              <w:rPr>
                <w:sz w:val="18"/>
                <w:szCs w:val="18"/>
              </w:rPr>
            </w:pPr>
          </w:p>
        </w:tc>
        <w:tc>
          <w:tcPr>
            <w:tcW w:w="1491" w:type="pct"/>
            <w:tcBorders>
              <w:right w:val="single" w:sz="4" w:space="0" w:color="000000"/>
            </w:tcBorders>
          </w:tcPr>
          <w:p w:rsidR="00636ACE" w:rsidRPr="00CC1F51" w:rsidRDefault="00636ACE" w:rsidP="003168B6">
            <w:pPr>
              <w:rPr>
                <w:rFonts w:ascii="Courier New" w:hAnsi="Courier New" w:cs="Courier New"/>
                <w:sz w:val="18"/>
                <w:szCs w:val="18"/>
              </w:rPr>
            </w:pPr>
            <w:r w:rsidRPr="00CC1F51">
              <w:rPr>
                <w:rFonts w:ascii="Courier New" w:hAnsi="Courier New" w:cs="Courier New"/>
                <w:sz w:val="18"/>
                <w:szCs w:val="18"/>
              </w:rPr>
              <w:t>@qualityRanking</w:t>
            </w:r>
          </w:p>
        </w:tc>
        <w:tc>
          <w:tcPr>
            <w:tcW w:w="585" w:type="pct"/>
            <w:tcBorders>
              <w:left w:val="single" w:sz="4" w:space="0" w:color="000000"/>
              <w:right w:val="single" w:sz="4" w:space="0" w:color="000000"/>
            </w:tcBorders>
          </w:tcPr>
          <w:p w:rsidR="00636ACE" w:rsidRPr="00CC1F51" w:rsidRDefault="00636ACE" w:rsidP="003168B6">
            <w:pPr>
              <w:pStyle w:val="TAC"/>
              <w:rPr>
                <w:lang w:eastAsia="zh-CN"/>
              </w:rPr>
            </w:pPr>
            <w:r w:rsidRPr="00CC1F51">
              <w:rPr>
                <w:lang w:eastAsia="zh-CN"/>
              </w:rPr>
              <w:t>O</w:t>
            </w:r>
          </w:p>
          <w:p w:rsidR="00636ACE" w:rsidRPr="00CC1F51" w:rsidDel="00EA581D" w:rsidRDefault="00636ACE" w:rsidP="003168B6">
            <w:pPr>
              <w:pStyle w:val="TAC"/>
              <w:rPr>
                <w:lang w:eastAsia="zh-CN"/>
              </w:rPr>
            </w:pPr>
          </w:p>
        </w:tc>
        <w:tc>
          <w:tcPr>
            <w:tcW w:w="2561" w:type="pct"/>
            <w:tcBorders>
              <w:left w:val="single" w:sz="4" w:space="0" w:color="000000"/>
            </w:tcBorders>
          </w:tcPr>
          <w:p w:rsidR="00636ACE" w:rsidRPr="00CC1F51" w:rsidRDefault="00636ACE" w:rsidP="003168B6">
            <w:pPr>
              <w:pStyle w:val="TAL"/>
            </w:pPr>
            <w:r w:rsidRPr="00CC1F51">
              <w:rPr>
                <w:lang w:eastAsia="zh-CN"/>
              </w:rPr>
              <w:t>specifies a quality ranking of the Representation relative to other Representations in the Adaptation Set. Lower values represent higher quality content. If not present then the ranking is undefined.</w:t>
            </w:r>
          </w:p>
        </w:tc>
      </w:tr>
      <w:tr w:rsidR="00552507" w:rsidRPr="00CC1F51" w:rsidTr="003168B6">
        <w:trPr>
          <w:jc w:val="center"/>
          <w:ins w:id="26" w:author="Author"/>
        </w:trPr>
        <w:tc>
          <w:tcPr>
            <w:tcW w:w="121" w:type="pct"/>
          </w:tcPr>
          <w:p w:rsidR="00552507" w:rsidRPr="00CC1F51" w:rsidRDefault="00552507" w:rsidP="003168B6">
            <w:pPr>
              <w:rPr>
                <w:ins w:id="27" w:author="Author"/>
                <w:sz w:val="18"/>
                <w:szCs w:val="18"/>
              </w:rPr>
            </w:pPr>
          </w:p>
        </w:tc>
        <w:tc>
          <w:tcPr>
            <w:tcW w:w="121" w:type="pct"/>
          </w:tcPr>
          <w:p w:rsidR="00552507" w:rsidRPr="00CC1F51" w:rsidRDefault="00552507" w:rsidP="003168B6">
            <w:pPr>
              <w:rPr>
                <w:ins w:id="28" w:author="Author"/>
                <w:sz w:val="18"/>
                <w:szCs w:val="18"/>
              </w:rPr>
            </w:pPr>
          </w:p>
        </w:tc>
        <w:tc>
          <w:tcPr>
            <w:tcW w:w="121" w:type="pct"/>
          </w:tcPr>
          <w:p w:rsidR="00552507" w:rsidRPr="00CC1F51" w:rsidRDefault="00552507" w:rsidP="003168B6">
            <w:pPr>
              <w:rPr>
                <w:ins w:id="29" w:author="Author"/>
                <w:sz w:val="18"/>
                <w:szCs w:val="18"/>
              </w:rPr>
            </w:pPr>
          </w:p>
        </w:tc>
        <w:tc>
          <w:tcPr>
            <w:tcW w:w="1491" w:type="pct"/>
            <w:tcBorders>
              <w:right w:val="single" w:sz="4" w:space="0" w:color="000000"/>
            </w:tcBorders>
          </w:tcPr>
          <w:p w:rsidR="00552507" w:rsidRPr="00CC1F51" w:rsidRDefault="00552507" w:rsidP="00911574">
            <w:pPr>
              <w:rPr>
                <w:ins w:id="30" w:author="Author"/>
                <w:rFonts w:ascii="Courier New" w:hAnsi="Courier New" w:cs="Courier New"/>
                <w:sz w:val="18"/>
                <w:szCs w:val="18"/>
              </w:rPr>
            </w:pPr>
            <w:ins w:id="31" w:author="Author">
              <w:r>
                <w:rPr>
                  <w:rFonts w:ascii="Courier New" w:hAnsi="Courier New" w:cs="Courier New"/>
                  <w:sz w:val="18"/>
                  <w:szCs w:val="18"/>
                </w:rPr>
                <w:t>@</w:t>
              </w:r>
              <w:r w:rsidR="00911574">
                <w:rPr>
                  <w:rFonts w:ascii="Courier New" w:hAnsi="Courier New" w:cs="Courier New"/>
                  <w:sz w:val="18"/>
                  <w:szCs w:val="18"/>
                </w:rPr>
                <w:t>SelectionCriteria</w:t>
              </w:r>
            </w:ins>
          </w:p>
        </w:tc>
        <w:tc>
          <w:tcPr>
            <w:tcW w:w="585" w:type="pct"/>
            <w:tcBorders>
              <w:left w:val="single" w:sz="4" w:space="0" w:color="000000"/>
              <w:right w:val="single" w:sz="4" w:space="0" w:color="000000"/>
            </w:tcBorders>
          </w:tcPr>
          <w:p w:rsidR="00552507" w:rsidRPr="00CC1F51" w:rsidRDefault="00552507" w:rsidP="003168B6">
            <w:pPr>
              <w:pStyle w:val="TAC"/>
              <w:rPr>
                <w:ins w:id="32" w:author="Author"/>
                <w:lang w:eastAsia="zh-CN"/>
              </w:rPr>
            </w:pPr>
            <w:ins w:id="33" w:author="Author">
              <w:r>
                <w:rPr>
                  <w:szCs w:val="16"/>
                  <w:lang w:eastAsia="zh-CN"/>
                </w:rPr>
                <w:t>O</w:t>
              </w:r>
            </w:ins>
          </w:p>
        </w:tc>
        <w:tc>
          <w:tcPr>
            <w:tcW w:w="2561" w:type="pct"/>
            <w:tcBorders>
              <w:left w:val="single" w:sz="4" w:space="0" w:color="000000"/>
            </w:tcBorders>
          </w:tcPr>
          <w:p w:rsidR="00552507" w:rsidRPr="00471223" w:rsidRDefault="00552507" w:rsidP="003168B6">
            <w:pPr>
              <w:rPr>
                <w:ins w:id="34" w:author="Author"/>
                <w:rFonts w:ascii="Arial" w:hAnsi="Arial"/>
                <w:sz w:val="18"/>
                <w:lang w:eastAsia="zh-CN"/>
              </w:rPr>
            </w:pPr>
            <w:ins w:id="35" w:author="Author">
              <w:r w:rsidRPr="00471223">
                <w:rPr>
                  <w:rFonts w:ascii="Arial" w:hAnsi="Arial"/>
                  <w:sz w:val="18"/>
                  <w:lang w:eastAsia="zh-CN"/>
                </w:rPr>
                <w:t>Identifies the representation to belong to one of the following categories. Different values and description of</w:t>
              </w:r>
              <w:r w:rsidR="00911574" w:rsidRPr="00471223">
                <w:rPr>
                  <w:rFonts w:ascii="Arial" w:hAnsi="Arial"/>
                  <w:sz w:val="18"/>
                  <w:lang w:eastAsia="zh-CN"/>
                </w:rPr>
                <w:t xml:space="preserve"> </w:t>
              </w:r>
              <w:r w:rsidRPr="00471223">
                <w:rPr>
                  <w:rFonts w:ascii="Arial" w:hAnsi="Arial"/>
                  <w:sz w:val="18"/>
                  <w:lang w:eastAsia="zh-CN"/>
                </w:rPr>
                <w:t xml:space="preserve"> </w:t>
              </w:r>
              <w:r w:rsidR="00911574" w:rsidRPr="00471223">
                <w:rPr>
                  <w:rFonts w:ascii="Arial" w:hAnsi="Arial"/>
                  <w:sz w:val="18"/>
                  <w:lang w:eastAsia="zh-CN"/>
                </w:rPr>
                <w:t xml:space="preserve">SelectionCriteria </w:t>
              </w:r>
              <w:r w:rsidRPr="00471223">
                <w:rPr>
                  <w:rFonts w:ascii="Arial" w:hAnsi="Arial"/>
                  <w:sz w:val="18"/>
                  <w:lang w:eastAsia="zh-CN"/>
                </w:rPr>
                <w:t>is described below:</w:t>
              </w:r>
            </w:ins>
          </w:p>
          <w:p w:rsidR="00552507" w:rsidRPr="00BD1D84" w:rsidRDefault="00911574" w:rsidP="00911574">
            <w:pPr>
              <w:rPr>
                <w:ins w:id="36" w:author="Author"/>
                <w:sz w:val="18"/>
                <w:szCs w:val="18"/>
              </w:rPr>
            </w:pPr>
            <w:ins w:id="37" w:author="Author">
              <w:r w:rsidRPr="00471223">
                <w:rPr>
                  <w:rFonts w:ascii="Arial" w:hAnsi="Arial"/>
                  <w:sz w:val="18"/>
                  <w:lang w:eastAsia="zh-CN"/>
                </w:rPr>
                <w:t xml:space="preserve">SelectionCriteria </w:t>
              </w:r>
              <w:r w:rsidR="00552507" w:rsidRPr="00471223">
                <w:rPr>
                  <w:rFonts w:ascii="Arial" w:hAnsi="Arial"/>
                  <w:sz w:val="18"/>
                  <w:lang w:eastAsia="zh-CN"/>
                </w:rPr>
                <w:t xml:space="preserve">= “BC”: DASH segment is </w:t>
              </w:r>
              <w:r w:rsidR="00E36FE0">
                <w:rPr>
                  <w:rFonts w:ascii="Arial" w:hAnsi="Arial"/>
                  <w:sz w:val="18"/>
                  <w:lang w:eastAsia="zh-CN"/>
                </w:rPr>
                <w:t xml:space="preserve">transmitted </w:t>
              </w:r>
              <w:r w:rsidR="00552507" w:rsidRPr="00471223">
                <w:rPr>
                  <w:rFonts w:ascii="Arial" w:hAnsi="Arial"/>
                  <w:sz w:val="18"/>
                  <w:lang w:eastAsia="zh-CN"/>
                </w:rPr>
                <w:t>over broadcast channel</w:t>
              </w:r>
              <w:r w:rsidRPr="00471223">
                <w:rPr>
                  <w:rFonts w:ascii="Arial" w:hAnsi="Arial"/>
                  <w:sz w:val="18"/>
                  <w:lang w:eastAsia="zh-CN"/>
                </w:rPr>
                <w:t xml:space="preserve"> when broadcast channel is available.</w:t>
              </w:r>
            </w:ins>
          </w:p>
        </w:tc>
      </w:tr>
      <w:tr w:rsidR="00552507" w:rsidRPr="00CC1F51" w:rsidTr="003168B6">
        <w:trPr>
          <w:jc w:val="center"/>
        </w:trPr>
        <w:tc>
          <w:tcPr>
            <w:tcW w:w="121" w:type="pct"/>
            <w:tcBorders>
              <w:bottom w:val="single" w:sz="4" w:space="0" w:color="auto"/>
            </w:tcBorders>
          </w:tcPr>
          <w:p w:rsidR="00552507" w:rsidRPr="00CC1F51" w:rsidRDefault="00552507" w:rsidP="003168B6">
            <w:pPr>
              <w:rPr>
                <w:sz w:val="18"/>
                <w:szCs w:val="18"/>
              </w:rPr>
            </w:pPr>
          </w:p>
        </w:tc>
        <w:tc>
          <w:tcPr>
            <w:tcW w:w="121" w:type="pct"/>
            <w:tcBorders>
              <w:bottom w:val="single" w:sz="4" w:space="0" w:color="auto"/>
            </w:tcBorders>
          </w:tcPr>
          <w:p w:rsidR="00552507" w:rsidRPr="00CC1F51" w:rsidRDefault="00552507" w:rsidP="003168B6">
            <w:pPr>
              <w:rPr>
                <w:sz w:val="18"/>
                <w:szCs w:val="18"/>
              </w:rPr>
            </w:pPr>
          </w:p>
        </w:tc>
        <w:tc>
          <w:tcPr>
            <w:tcW w:w="121" w:type="pct"/>
            <w:tcBorders>
              <w:bottom w:val="single" w:sz="4" w:space="0" w:color="auto"/>
            </w:tcBorders>
          </w:tcPr>
          <w:p w:rsidR="00552507" w:rsidRPr="00CC1F51" w:rsidRDefault="00552507" w:rsidP="003168B6">
            <w:pPr>
              <w:rPr>
                <w:sz w:val="18"/>
                <w:szCs w:val="18"/>
              </w:rPr>
            </w:pPr>
          </w:p>
        </w:tc>
        <w:tc>
          <w:tcPr>
            <w:tcW w:w="1491" w:type="pct"/>
            <w:tcBorders>
              <w:bottom w:val="single" w:sz="4" w:space="0" w:color="auto"/>
              <w:right w:val="single" w:sz="4" w:space="0" w:color="000000"/>
            </w:tcBorders>
          </w:tcPr>
          <w:p w:rsidR="00552507" w:rsidRPr="00CC1F51" w:rsidRDefault="00552507" w:rsidP="003168B6">
            <w:pPr>
              <w:rPr>
                <w:rFonts w:ascii="Courier New" w:hAnsi="Courier New" w:cs="Courier New"/>
                <w:b/>
                <w:i/>
                <w:sz w:val="18"/>
                <w:szCs w:val="18"/>
              </w:rPr>
            </w:pPr>
            <w:r w:rsidRPr="00CC1F51">
              <w:rPr>
                <w:rFonts w:ascii="Courier New" w:hAnsi="Courier New" w:cs="Courier New"/>
                <w:b/>
                <w:i/>
                <w:sz w:val="18"/>
                <w:szCs w:val="18"/>
              </w:rPr>
              <w:t>CommonAttributesElements</w:t>
            </w:r>
          </w:p>
        </w:tc>
        <w:tc>
          <w:tcPr>
            <w:tcW w:w="585" w:type="pct"/>
            <w:tcBorders>
              <w:left w:val="single" w:sz="4" w:space="0" w:color="000000"/>
              <w:right w:val="single" w:sz="4" w:space="0" w:color="000000"/>
            </w:tcBorders>
          </w:tcPr>
          <w:p w:rsidR="00552507" w:rsidRPr="00CC1F51" w:rsidRDefault="00552507" w:rsidP="003168B6">
            <w:pPr>
              <w:pStyle w:val="TAC"/>
              <w:rPr>
                <w:lang w:eastAsia="zh-CN"/>
              </w:rPr>
            </w:pPr>
            <w:r w:rsidRPr="00CC1F51">
              <w:rPr>
                <w:lang w:eastAsia="zh-CN"/>
              </w:rPr>
              <w:t>-</w:t>
            </w:r>
          </w:p>
        </w:tc>
        <w:tc>
          <w:tcPr>
            <w:tcW w:w="2561" w:type="pct"/>
            <w:tcBorders>
              <w:left w:val="single" w:sz="4" w:space="0" w:color="000000"/>
            </w:tcBorders>
          </w:tcPr>
          <w:p w:rsidR="00552507" w:rsidRPr="00CC1F51" w:rsidRDefault="00552507" w:rsidP="003168B6">
            <w:pPr>
              <w:pStyle w:val="TAL"/>
              <w:rPr>
                <w:lang w:eastAsia="zh-CN"/>
              </w:rPr>
            </w:pPr>
            <w:r w:rsidRPr="00CC1F51">
              <w:rPr>
                <w:lang w:eastAsia="zh-CN"/>
              </w:rPr>
              <w:t xml:space="preserve">specifies  common Adaptation Set, Representation and Sub-Representation attributes and elements  (see clause </w:t>
            </w:r>
            <w:r w:rsidRPr="00CC1F51">
              <w:t>8.4.3.2</w:t>
            </w:r>
            <w:r w:rsidRPr="00CC1F51">
              <w:rPr>
                <w:lang w:eastAsia="zh-CN"/>
              </w:rPr>
              <w:t>)</w:t>
            </w:r>
          </w:p>
        </w:tc>
      </w:tr>
      <w:tr w:rsidR="00552507" w:rsidRPr="00CC1F51" w:rsidTr="003168B6">
        <w:trPr>
          <w:jc w:val="center"/>
        </w:trPr>
        <w:tc>
          <w:tcPr>
            <w:tcW w:w="121" w:type="pct"/>
            <w:tcBorders>
              <w:top w:val="single" w:sz="4" w:space="0" w:color="auto"/>
            </w:tcBorders>
          </w:tcPr>
          <w:p w:rsidR="00552507" w:rsidRPr="00CC1F51" w:rsidRDefault="00552507" w:rsidP="003168B6">
            <w:pPr>
              <w:rPr>
                <w:sz w:val="18"/>
                <w:szCs w:val="18"/>
              </w:rPr>
            </w:pPr>
          </w:p>
        </w:tc>
        <w:tc>
          <w:tcPr>
            <w:tcW w:w="121" w:type="pct"/>
            <w:tcBorders>
              <w:top w:val="single" w:sz="4" w:space="0" w:color="auto"/>
            </w:tcBorders>
          </w:tcPr>
          <w:p w:rsidR="00552507" w:rsidRPr="00CC1F51" w:rsidRDefault="00552507" w:rsidP="003168B6">
            <w:pPr>
              <w:rPr>
                <w:sz w:val="18"/>
                <w:szCs w:val="18"/>
              </w:rPr>
            </w:pPr>
          </w:p>
        </w:tc>
        <w:tc>
          <w:tcPr>
            <w:tcW w:w="121" w:type="pct"/>
            <w:tcBorders>
              <w:top w:val="single" w:sz="4" w:space="0" w:color="auto"/>
            </w:tcBorders>
          </w:tcPr>
          <w:p w:rsidR="00552507" w:rsidRPr="00CC1F51" w:rsidRDefault="00552507" w:rsidP="003168B6">
            <w:pPr>
              <w:rPr>
                <w:sz w:val="18"/>
                <w:szCs w:val="18"/>
              </w:rPr>
            </w:pPr>
          </w:p>
        </w:tc>
        <w:tc>
          <w:tcPr>
            <w:tcW w:w="1491" w:type="pct"/>
            <w:tcBorders>
              <w:top w:val="single" w:sz="4" w:space="0" w:color="auto"/>
              <w:right w:val="single" w:sz="4" w:space="0" w:color="000000"/>
            </w:tcBorders>
          </w:tcPr>
          <w:p w:rsidR="00552507" w:rsidRPr="00CC1F51" w:rsidRDefault="00552507" w:rsidP="003168B6">
            <w:pPr>
              <w:rPr>
                <w:rFonts w:ascii="Courier New" w:hAnsi="Courier New" w:cs="Courier New"/>
                <w:b/>
                <w:sz w:val="18"/>
                <w:szCs w:val="18"/>
              </w:rPr>
            </w:pPr>
            <w:r w:rsidRPr="00CC1F51">
              <w:rPr>
                <w:rFonts w:ascii="Courier New" w:hAnsi="Courier New" w:cs="Courier New"/>
                <w:b/>
                <w:sz w:val="18"/>
                <w:szCs w:val="18"/>
              </w:rPr>
              <w:t>SubRepresentation</w:t>
            </w:r>
          </w:p>
        </w:tc>
        <w:tc>
          <w:tcPr>
            <w:tcW w:w="585" w:type="pct"/>
            <w:tcBorders>
              <w:left w:val="single" w:sz="4" w:space="0" w:color="000000"/>
              <w:right w:val="single" w:sz="4" w:space="0" w:color="000000"/>
            </w:tcBorders>
          </w:tcPr>
          <w:p w:rsidR="00552507" w:rsidRPr="00CC1F51" w:rsidRDefault="00552507" w:rsidP="003168B6">
            <w:pPr>
              <w:pStyle w:val="TAC"/>
              <w:rPr>
                <w:lang w:eastAsia="zh-CN"/>
              </w:rPr>
            </w:pPr>
            <w:r w:rsidRPr="00CC1F51">
              <w:rPr>
                <w:lang w:eastAsia="zh-CN"/>
              </w:rPr>
              <w:t>0 … N</w:t>
            </w:r>
          </w:p>
        </w:tc>
        <w:tc>
          <w:tcPr>
            <w:tcW w:w="2561" w:type="pct"/>
            <w:tcBorders>
              <w:left w:val="single" w:sz="4" w:space="0" w:color="000000"/>
            </w:tcBorders>
          </w:tcPr>
          <w:p w:rsidR="00552507" w:rsidRPr="00CC1F51" w:rsidRDefault="00552507" w:rsidP="003168B6">
            <w:pPr>
              <w:pStyle w:val="TAL"/>
              <w:rPr>
                <w:lang w:eastAsia="zh-CN"/>
              </w:rPr>
            </w:pPr>
            <w:r w:rsidRPr="00CC1F51">
              <w:rPr>
                <w:lang w:eastAsia="zh-CN"/>
              </w:rPr>
              <w:t xml:space="preserve">specifies </w:t>
            </w:r>
            <w:r w:rsidRPr="00CC1F51">
              <w:t>rovides information about a sub-representation that is embedded in the containing Representation</w:t>
            </w:r>
            <w:r w:rsidRPr="00CC1F51">
              <w:rPr>
                <w:lang w:eastAsia="zh-CN"/>
              </w:rPr>
              <w:t xml:space="preserve">. For more details see </w:t>
            </w:r>
            <w:r w:rsidRPr="00CC1F51">
              <w:t>clause 8.3.4.5.</w:t>
            </w:r>
          </w:p>
        </w:tc>
      </w:tr>
      <w:tr w:rsidR="00552507" w:rsidRPr="00CC1F51" w:rsidTr="003168B6">
        <w:trPr>
          <w:jc w:val="center"/>
        </w:trPr>
        <w:tc>
          <w:tcPr>
            <w:tcW w:w="121" w:type="pct"/>
          </w:tcPr>
          <w:p w:rsidR="00552507" w:rsidRPr="00CC1F51" w:rsidRDefault="00552507" w:rsidP="003168B6">
            <w:pPr>
              <w:rPr>
                <w:sz w:val="18"/>
                <w:szCs w:val="18"/>
              </w:rPr>
            </w:pPr>
          </w:p>
        </w:tc>
        <w:tc>
          <w:tcPr>
            <w:tcW w:w="121" w:type="pct"/>
          </w:tcPr>
          <w:p w:rsidR="00552507" w:rsidRPr="00CC1F51" w:rsidRDefault="00552507" w:rsidP="003168B6">
            <w:pPr>
              <w:rPr>
                <w:sz w:val="18"/>
                <w:szCs w:val="18"/>
              </w:rPr>
            </w:pPr>
          </w:p>
        </w:tc>
        <w:tc>
          <w:tcPr>
            <w:tcW w:w="121" w:type="pct"/>
          </w:tcPr>
          <w:p w:rsidR="00552507" w:rsidRPr="00CC1F51" w:rsidRDefault="00552507" w:rsidP="003168B6">
            <w:pPr>
              <w:rPr>
                <w:sz w:val="18"/>
                <w:szCs w:val="18"/>
              </w:rPr>
            </w:pPr>
          </w:p>
        </w:tc>
        <w:tc>
          <w:tcPr>
            <w:tcW w:w="1491" w:type="pct"/>
            <w:tcBorders>
              <w:right w:val="single" w:sz="4" w:space="0" w:color="000000"/>
            </w:tcBorders>
          </w:tcPr>
          <w:p w:rsidR="00552507" w:rsidRPr="00CC1F51" w:rsidRDefault="00552507" w:rsidP="003168B6">
            <w:pPr>
              <w:rPr>
                <w:rFonts w:ascii="Courier New" w:hAnsi="Courier New" w:cs="Courier New"/>
                <w:b/>
                <w:sz w:val="18"/>
                <w:szCs w:val="18"/>
              </w:rPr>
            </w:pPr>
            <w:r w:rsidRPr="00CC1F51">
              <w:rPr>
                <w:rFonts w:ascii="Courier New" w:hAnsi="Courier New" w:cs="Courier New"/>
                <w:b/>
                <w:sz w:val="18"/>
                <w:szCs w:val="18"/>
              </w:rPr>
              <w:t>SegmentInfo</w:t>
            </w:r>
          </w:p>
        </w:tc>
        <w:tc>
          <w:tcPr>
            <w:tcW w:w="585" w:type="pct"/>
            <w:tcBorders>
              <w:left w:val="single" w:sz="4" w:space="0" w:color="000000"/>
              <w:right w:val="single" w:sz="4" w:space="0" w:color="000000"/>
            </w:tcBorders>
          </w:tcPr>
          <w:p w:rsidR="00552507" w:rsidRPr="00CC1F51" w:rsidRDefault="00552507" w:rsidP="003168B6">
            <w:pPr>
              <w:pStyle w:val="TAC"/>
              <w:rPr>
                <w:lang w:eastAsia="zh-CN"/>
              </w:rPr>
            </w:pPr>
            <w:r w:rsidRPr="00CC1F51">
              <w:rPr>
                <w:lang w:eastAsia="zh-CN"/>
              </w:rPr>
              <w:t>1</w:t>
            </w:r>
          </w:p>
        </w:tc>
        <w:tc>
          <w:tcPr>
            <w:tcW w:w="2561" w:type="pct"/>
            <w:tcBorders>
              <w:left w:val="single" w:sz="4" w:space="0" w:color="000000"/>
            </w:tcBorders>
          </w:tcPr>
          <w:p w:rsidR="00552507" w:rsidRPr="00CC1F51" w:rsidRDefault="00552507" w:rsidP="003168B6">
            <w:pPr>
              <w:pStyle w:val="TAL"/>
              <w:rPr>
                <w:lang w:eastAsia="zh-CN"/>
              </w:rPr>
            </w:pPr>
            <w:r w:rsidRPr="00CC1F51">
              <w:rPr>
                <w:lang w:eastAsia="zh-CN"/>
              </w:rPr>
              <w:t>specifies Segment information. For more details see clause 8.4.4.</w:t>
            </w:r>
          </w:p>
        </w:tc>
      </w:tr>
      <w:tr w:rsidR="00552507" w:rsidRPr="00CC1F51" w:rsidTr="003168B6">
        <w:trPr>
          <w:jc w:val="center"/>
        </w:trPr>
        <w:tc>
          <w:tcPr>
            <w:tcW w:w="5000" w:type="pct"/>
            <w:gridSpan w:val="6"/>
          </w:tcPr>
          <w:p w:rsidR="00552507" w:rsidRPr="00CC1F51" w:rsidRDefault="00552507" w:rsidP="003168B6">
            <w:pPr>
              <w:pStyle w:val="TH"/>
              <w:spacing w:before="0" w:after="0"/>
              <w:jc w:val="left"/>
              <w:rPr>
                <w:sz w:val="18"/>
                <w:szCs w:val="18"/>
              </w:rPr>
            </w:pPr>
            <w:r w:rsidRPr="00CC1F51">
              <w:rPr>
                <w:sz w:val="18"/>
                <w:szCs w:val="18"/>
              </w:rPr>
              <w:t xml:space="preserve">Legend: </w:t>
            </w:r>
          </w:p>
          <w:p w:rsidR="00552507" w:rsidRPr="00CC1F51" w:rsidRDefault="00552507" w:rsidP="003168B6">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rsidR="00552507" w:rsidRPr="00CC1F51" w:rsidRDefault="00552507" w:rsidP="003168B6">
            <w:pPr>
              <w:pStyle w:val="TH"/>
              <w:spacing w:before="0" w:after="0"/>
              <w:ind w:left="360"/>
              <w:jc w:val="left"/>
              <w:rPr>
                <w:b w:val="0"/>
                <w:sz w:val="18"/>
                <w:szCs w:val="18"/>
              </w:rPr>
            </w:pPr>
            <w:r w:rsidRPr="00CC1F51">
              <w:rPr>
                <w:b w:val="0"/>
                <w:sz w:val="18"/>
                <w:szCs w:val="18"/>
              </w:rPr>
              <w:t>For elements: &lt;minOccurs&gt;...&lt;maxOccurs&gt; (N=unbounded)</w:t>
            </w:r>
          </w:p>
          <w:p w:rsidR="00552507" w:rsidRPr="00CC1F51" w:rsidRDefault="00552507" w:rsidP="003168B6">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xml:space="preserve">; attributes are non-bold and preceded with an @, List of elements and attributes is in </w:t>
            </w:r>
            <w:r w:rsidRPr="00CC1F51">
              <w:rPr>
                <w:i/>
                <w:sz w:val="18"/>
                <w:szCs w:val="18"/>
              </w:rPr>
              <w:t>italics bold</w:t>
            </w:r>
          </w:p>
        </w:tc>
      </w:tr>
    </w:tbl>
    <w:p w:rsidR="00636ACE" w:rsidRPr="00CC1F51" w:rsidRDefault="00636ACE" w:rsidP="00636ACE">
      <w:bookmarkStart w:id="38" w:name="tab_representation_xml"/>
    </w:p>
    <w:p w:rsidR="00636ACE" w:rsidRPr="00CC1F51" w:rsidRDefault="00636ACE" w:rsidP="00636ACE">
      <w:pPr>
        <w:pStyle w:val="TH"/>
      </w:pPr>
      <w:r w:rsidRPr="00CC1F51">
        <w:t>Table 11</w:t>
      </w:r>
      <w:bookmarkEnd w:id="38"/>
      <w:r w:rsidRPr="00CC1F51">
        <w:t xml:space="preserve">: XML-Syntax of </w:t>
      </w:r>
      <w:r w:rsidRPr="00CC1F51">
        <w:rPr>
          <w:rFonts w:ascii="Courier New" w:hAnsi="Courier New" w:cs="Courier New"/>
        </w:rPr>
        <w:t>Representation</w:t>
      </w:r>
      <w:r w:rsidRPr="00CC1F51">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tblPr>
      <w:tblGrid>
        <w:gridCol w:w="9855"/>
      </w:tblGrid>
      <w:tr w:rsidR="00636ACE" w:rsidRPr="00CC1F51" w:rsidTr="003168B6">
        <w:tc>
          <w:tcPr>
            <w:tcW w:w="9892" w:type="dxa"/>
            <w:shd w:val="clear" w:color="auto" w:fill="E6E6E6"/>
          </w:tcPr>
          <w:p w:rsidR="00636ACE" w:rsidRPr="00CC1F51" w:rsidRDefault="00636ACE" w:rsidP="00BE69DD">
            <w:pPr>
              <w:pStyle w:val="PL"/>
              <w:rPr>
                <w:noProof w:val="0"/>
              </w:rPr>
            </w:pPr>
            <w:r w:rsidRPr="00CC1F51">
              <w:rPr>
                <w:noProof w:val="0"/>
                <w:color w:val="000000"/>
              </w:rPr>
              <w:t xml:space="preserve">    </w:t>
            </w:r>
            <w:r w:rsidRPr="00CC1F51">
              <w:rPr>
                <w:noProof w:val="0"/>
              </w:rPr>
              <w:t>&lt;!-- A Representation of the presentation content for a specific Period --&gt;</w:t>
            </w:r>
            <w:r w:rsidRPr="00CC1F51">
              <w:rPr>
                <w:noProof w:val="0"/>
                <w:color w:val="000000"/>
              </w:rPr>
              <w:b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color w:val="993300"/>
              </w:rPr>
              <w:t>"RepresentationType"</w:t>
            </w:r>
            <w:r w:rsidRPr="00CC1F51">
              <w:rPr>
                <w:noProof w:val="0"/>
                <w:color w:val="000096"/>
              </w:rPr>
              <w:t>&gt;</w:t>
            </w:r>
            <w:r w:rsidRPr="00CC1F51">
              <w:rPr>
                <w:noProof w:val="0"/>
                <w:color w:val="000000"/>
              </w:rPr>
              <w:br/>
              <w:t xml:space="preserve">        </w:t>
            </w:r>
            <w:r w:rsidRPr="00CC1F51">
              <w:rPr>
                <w:noProof w:val="0"/>
                <w:color w:val="003296"/>
              </w:rPr>
              <w:t>&lt;xs:complexContent&gt;</w:t>
            </w:r>
            <w:r w:rsidRPr="00CC1F51">
              <w:rPr>
                <w:noProof w:val="0"/>
                <w:color w:val="000000"/>
              </w:rPr>
              <w:br/>
              <w:t xml:space="preserve">            </w:t>
            </w:r>
            <w:r w:rsidRPr="00CC1F51">
              <w:rPr>
                <w:noProof w:val="0"/>
                <w:color w:val="003296"/>
              </w:rPr>
              <w:t>&lt;xs:extension</w:t>
            </w:r>
            <w:r w:rsidRPr="00CC1F51">
              <w:rPr>
                <w:noProof w:val="0"/>
                <w:color w:val="F5844C"/>
              </w:rPr>
              <w:t xml:space="preserve"> base</w:t>
            </w:r>
            <w:r w:rsidRPr="00CC1F51">
              <w:rPr>
                <w:noProof w:val="0"/>
                <w:color w:val="FF8040"/>
              </w:rPr>
              <w:t>=</w:t>
            </w:r>
            <w:r w:rsidRPr="00CC1F51">
              <w:rPr>
                <w:noProof w:val="0"/>
                <w:color w:val="993300"/>
              </w:rPr>
              <w:t>"RepresentationBaseType"</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r>
            <w:r w:rsidRPr="00CC1F51">
              <w:rPr>
                <w:noProof w:val="0"/>
                <w:color w:val="000000"/>
              </w:rPr>
              <w:lastRenderedPageBreak/>
              <w:t xml:space="preserve">                    </w:t>
            </w:r>
            <w:r w:rsidRPr="00CC1F51">
              <w:rPr>
                <w:noProof w:val="0"/>
                <w:color w:val="003296"/>
              </w:rPr>
              <w:t>&lt;xs:element</w:t>
            </w:r>
            <w:r w:rsidRPr="00CC1F51">
              <w:rPr>
                <w:noProof w:val="0"/>
                <w:color w:val="F5844C"/>
              </w:rPr>
              <w:t xml:space="preserve"> name</w:t>
            </w:r>
            <w:r w:rsidRPr="00CC1F51">
              <w:rPr>
                <w:noProof w:val="0"/>
                <w:color w:val="FF8040"/>
              </w:rPr>
              <w:t>=</w:t>
            </w:r>
            <w:r w:rsidRPr="00CC1F51">
              <w:rPr>
                <w:noProof w:val="0"/>
                <w:color w:val="993300"/>
              </w:rPr>
              <w:t>"SubRepresentation"</w:t>
            </w:r>
            <w:r w:rsidRPr="00CC1F51">
              <w:rPr>
                <w:noProof w:val="0"/>
                <w:color w:val="F5844C"/>
              </w:rPr>
              <w:t xml:space="preserve"> type</w:t>
            </w:r>
            <w:r w:rsidRPr="00CC1F51">
              <w:rPr>
                <w:noProof w:val="0"/>
                <w:color w:val="FF8040"/>
              </w:rPr>
              <w:t>=</w:t>
            </w:r>
            <w:r w:rsidRPr="00CC1F51">
              <w:rPr>
                <w:noProof w:val="0"/>
                <w:color w:val="993300"/>
              </w:rPr>
              <w:t>"SubRepresentationType"</w:t>
            </w:r>
            <w:r w:rsidRPr="00CC1F51">
              <w:rPr>
                <w:noProof w:val="0"/>
                <w:color w:val="F5844C"/>
              </w:rPr>
              <w:t xml:space="preserve"> minOccurs</w:t>
            </w:r>
            <w:r w:rsidRPr="00CC1F51">
              <w:rPr>
                <w:noProof w:val="0"/>
                <w:color w:val="FF8040"/>
              </w:rPr>
              <w:t>=</w:t>
            </w:r>
            <w:r w:rsidRPr="00CC1F51">
              <w:rPr>
                <w:noProof w:val="0"/>
                <w:color w:val="993300"/>
              </w:rPr>
              <w:t>"0"</w:t>
            </w:r>
            <w:r w:rsidRPr="00CC1F51">
              <w:rPr>
                <w:noProof w:val="0"/>
                <w:color w:val="000096"/>
              </w:rPr>
              <w:t>/&gt;</w:t>
            </w:r>
            <w:r w:rsidRPr="00CC1F51">
              <w:rPr>
                <w:noProof w:val="0"/>
                <w:color w:val="000000"/>
              </w:rPr>
              <w:br/>
              <w:t xml:space="preserve">                    </w:t>
            </w:r>
            <w:r w:rsidRPr="00CC1F51">
              <w:rPr>
                <w:noProof w:val="0"/>
                <w:color w:val="003296"/>
              </w:rPr>
              <w:t>&lt;xs:element</w:t>
            </w:r>
            <w:r w:rsidRPr="00CC1F51">
              <w:rPr>
                <w:noProof w:val="0"/>
                <w:color w:val="F5844C"/>
              </w:rPr>
              <w:t xml:space="preserve"> name</w:t>
            </w:r>
            <w:r w:rsidRPr="00CC1F51">
              <w:rPr>
                <w:noProof w:val="0"/>
                <w:color w:val="FF8040"/>
              </w:rPr>
              <w:t>=</w:t>
            </w:r>
            <w:r w:rsidRPr="00CC1F51">
              <w:rPr>
                <w:noProof w:val="0"/>
                <w:color w:val="993300"/>
              </w:rPr>
              <w:t>"SegmentInfo"</w:t>
            </w:r>
            <w:r w:rsidRPr="00CC1F51">
              <w:rPr>
                <w:noProof w:val="0"/>
                <w:color w:val="F5844C"/>
              </w:rPr>
              <w:t xml:space="preserve"> type</w:t>
            </w:r>
            <w:r w:rsidRPr="00CC1F51">
              <w:rPr>
                <w:noProof w:val="0"/>
                <w:color w:val="FF8040"/>
              </w:rPr>
              <w:t>=</w:t>
            </w:r>
            <w:r w:rsidRPr="00CC1F51">
              <w:rPr>
                <w:noProof w:val="0"/>
                <w:color w:val="993300"/>
              </w:rPr>
              <w:t>"SegmentInfoType"</w:t>
            </w:r>
            <w:r w:rsidRPr="00CC1F51">
              <w:rPr>
                <w:noProof w:val="0"/>
                <w:color w:val="F5844C"/>
              </w:rPr>
              <w:t xml:space="preserve"> minOccurs</w:t>
            </w:r>
            <w:r w:rsidRPr="00CC1F51">
              <w:rPr>
                <w:noProof w:val="0"/>
                <w:color w:val="FF8040"/>
              </w:rPr>
              <w:t>=</w:t>
            </w:r>
            <w:r w:rsidRPr="00CC1F51">
              <w:rPr>
                <w:noProof w:val="0"/>
                <w:color w:val="993300"/>
              </w:rPr>
              <w:t>"0"</w:t>
            </w:r>
            <w:r w:rsidRPr="00CC1F51">
              <w:rPr>
                <w:noProof w:val="0"/>
                <w:color w:val="000096"/>
              </w:rPr>
              <w:t>/&gt;</w:t>
            </w:r>
            <w:r w:rsidRPr="00CC1F51">
              <w:rPr>
                <w:noProof w:val="0"/>
                <w:color w:val="000000"/>
              </w:rPr>
              <w:b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color w:val="993300"/>
              </w:rPr>
              <w:t>"##other"</w:t>
            </w:r>
            <w:r w:rsidRPr="00CC1F51">
              <w:rPr>
                <w:noProof w:val="0"/>
                <w:color w:val="F5844C"/>
              </w:rPr>
              <w:t xml:space="preserve"> processContents</w:t>
            </w:r>
            <w:r w:rsidRPr="00CC1F51">
              <w:rPr>
                <w:noProof w:val="0"/>
                <w:color w:val="FF8040"/>
              </w:rPr>
              <w:t>=</w:t>
            </w:r>
            <w:r w:rsidRPr="00CC1F51">
              <w:rPr>
                <w:noProof w:val="0"/>
                <w:color w:val="993300"/>
              </w:rPr>
              <w:t>"lax"</w:t>
            </w:r>
            <w:r w:rsidRPr="00CC1F51">
              <w:rPr>
                <w:noProof w:val="0"/>
                <w:color w:val="F5844C"/>
              </w:rPr>
              <w:t xml:space="preserve"> minOccurs</w:t>
            </w:r>
            <w:r w:rsidRPr="00CC1F51">
              <w:rPr>
                <w:noProof w:val="0"/>
                <w:color w:val="FF8040"/>
              </w:rPr>
              <w:t>=</w:t>
            </w:r>
            <w:r w:rsidRPr="00CC1F51">
              <w:rPr>
                <w:noProof w:val="0"/>
                <w:color w:val="993300"/>
              </w:rPr>
              <w:t>"0"</w:t>
            </w:r>
            <w:r w:rsidRPr="00CC1F51">
              <w:rPr>
                <w:noProof w:val="0"/>
                <w:color w:val="000000"/>
              </w:rPr>
              <w:br/>
            </w:r>
            <w:r w:rsidRPr="00CC1F51">
              <w:rPr>
                <w:noProof w:val="0"/>
                <w:color w:val="F5844C"/>
              </w:rPr>
              <w:t xml:space="preserve">                        maxOccurs</w:t>
            </w:r>
            <w:r w:rsidRPr="00CC1F51">
              <w:rPr>
                <w:noProof w:val="0"/>
                <w:color w:val="FF8040"/>
              </w:rPr>
              <w:t>=</w:t>
            </w:r>
            <w:r w:rsidRPr="00CC1F51">
              <w:rPr>
                <w:noProof w:val="0"/>
                <w:color w:val="993300"/>
              </w:rPr>
              <w:t>"unbounded"</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color w:val="993300"/>
              </w:rPr>
              <w:t>"id"</w:t>
            </w:r>
            <w:r w:rsidRPr="00CC1F51">
              <w:rPr>
                <w:noProof w:val="0"/>
                <w:color w:val="F5844C"/>
              </w:rPr>
              <w:t xml:space="preserve"> type</w:t>
            </w:r>
            <w:r w:rsidRPr="00CC1F51">
              <w:rPr>
                <w:noProof w:val="0"/>
                <w:color w:val="FF8040"/>
              </w:rPr>
              <w:t>=</w:t>
            </w:r>
            <w:r w:rsidRPr="00CC1F51">
              <w:rPr>
                <w:noProof w:val="0"/>
                <w:color w:val="993300"/>
              </w:rPr>
              <w:t>"xs:string"</w:t>
            </w:r>
            <w:r w:rsidRPr="00CC1F51">
              <w:rPr>
                <w:noProof w:val="0"/>
                <w:color w:val="F5844C"/>
              </w:rPr>
              <w:t xml:space="preserve"> use</w:t>
            </w:r>
            <w:r w:rsidRPr="00CC1F51">
              <w:rPr>
                <w:noProof w:val="0"/>
                <w:color w:val="FF8040"/>
              </w:rPr>
              <w:t>=</w:t>
            </w:r>
            <w:r w:rsidRPr="00CC1F51">
              <w:rPr>
                <w:noProof w:val="0"/>
                <w:color w:val="993300"/>
              </w:rPr>
              <w:t>"required"</w:t>
            </w:r>
            <w:r w:rsidRPr="00CC1F51">
              <w:rPr>
                <w:noProof w:val="0"/>
                <w:color w:val="000096"/>
              </w:rPr>
              <w:t>/&gt;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color w:val="993300"/>
              </w:rPr>
              <w:t>"bandwidth"</w:t>
            </w:r>
            <w:r w:rsidRPr="00CC1F51">
              <w:rPr>
                <w:noProof w:val="0"/>
                <w:color w:val="F5844C"/>
              </w:rPr>
              <w:t xml:space="preserve"> type</w:t>
            </w:r>
            <w:r w:rsidRPr="00CC1F51">
              <w:rPr>
                <w:noProof w:val="0"/>
                <w:color w:val="FF8040"/>
              </w:rPr>
              <w:t>=</w:t>
            </w:r>
            <w:r w:rsidRPr="00CC1F51">
              <w:rPr>
                <w:noProof w:val="0"/>
                <w:color w:val="993300"/>
              </w:rPr>
              <w:t>"xs:unsignedInt"</w:t>
            </w:r>
            <w:r w:rsidRPr="00CC1F51">
              <w:rPr>
                <w:noProof w:val="0"/>
                <w:color w:val="F5844C"/>
              </w:rPr>
              <w:t xml:space="preserve"> use</w:t>
            </w:r>
            <w:r w:rsidRPr="00CC1F51">
              <w:rPr>
                <w:noProof w:val="0"/>
                <w:color w:val="FF8040"/>
              </w:rPr>
              <w:t>=</w:t>
            </w:r>
            <w:r w:rsidRPr="00CC1F51">
              <w:rPr>
                <w:noProof w:val="0"/>
                <w:color w:val="993300"/>
              </w:rPr>
              <w:t>"required"</w:t>
            </w:r>
            <w:r w:rsidRPr="00CC1F51">
              <w:rPr>
                <w:noProof w:val="0"/>
                <w:color w:val="000096"/>
              </w:rPr>
              <w:t>/&gt;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color w:val="993300"/>
              </w:rPr>
              <w:t>"qualityRanking"</w:t>
            </w:r>
            <w:r w:rsidRPr="00CC1F51">
              <w:rPr>
                <w:noProof w:val="0"/>
                <w:color w:val="F5844C"/>
              </w:rPr>
              <w:t xml:space="preserve"> type</w:t>
            </w:r>
            <w:r w:rsidRPr="00CC1F51">
              <w:rPr>
                <w:noProof w:val="0"/>
                <w:color w:val="FF8040"/>
              </w:rPr>
              <w:t>=</w:t>
            </w:r>
            <w:r w:rsidRPr="00CC1F51">
              <w:rPr>
                <w:noProof w:val="0"/>
                <w:color w:val="993300"/>
              </w:rPr>
              <w:t>"xs:unsignedInt"</w:t>
            </w:r>
            <w:r w:rsidRPr="00CC1F51">
              <w:rPr>
                <w:noProof w:val="0"/>
                <w:color w:val="000096"/>
              </w:rPr>
              <w:t>/&gt;</w:t>
            </w:r>
            <w:del w:id="39" w:author="Author">
              <w:r w:rsidRPr="00CC1F51" w:rsidDel="0069730A">
                <w:rPr>
                  <w:noProof w:val="0"/>
                  <w:color w:val="000000"/>
                </w:rPr>
                <w:br/>
              </w:r>
            </w:del>
            <w:r w:rsidRPr="00CC1F51">
              <w:rPr>
                <w:noProof w:val="0"/>
                <w:color w:val="000000"/>
              </w:rPr>
              <w:t xml:space="preserve">  </w:t>
            </w:r>
            <w:ins w:id="40" w:author="Author">
              <w:r w:rsidR="00BE69DD" w:rsidRPr="00CC1F51">
                <w:rPr>
                  <w:noProof w:val="0"/>
                  <w:color w:val="000000"/>
                </w:rPr>
                <w:t xml:space="preserve">              </w:t>
              </w:r>
              <w:r w:rsidR="00BE69DD" w:rsidRPr="00CC1F51">
                <w:rPr>
                  <w:noProof w:val="0"/>
                  <w:color w:val="003296"/>
                </w:rPr>
                <w:t>&lt;xs:attribute</w:t>
              </w:r>
              <w:r w:rsidR="00BE69DD" w:rsidRPr="00CC1F51">
                <w:rPr>
                  <w:noProof w:val="0"/>
                  <w:color w:val="F5844C"/>
                </w:rPr>
                <w:t xml:space="preserve"> name</w:t>
              </w:r>
              <w:r w:rsidR="00BE69DD" w:rsidRPr="00CC1F51">
                <w:rPr>
                  <w:noProof w:val="0"/>
                  <w:color w:val="FF8040"/>
                </w:rPr>
                <w:t>=</w:t>
              </w:r>
              <w:r w:rsidR="00BE69DD" w:rsidRPr="00CC1F51">
                <w:rPr>
                  <w:noProof w:val="0"/>
                  <w:color w:val="993300"/>
                </w:rPr>
                <w:t>"</w:t>
              </w:r>
              <w:r w:rsidR="00471223">
                <w:rPr>
                  <w:rFonts w:cs="Courier New"/>
                  <w:sz w:val="18"/>
                  <w:szCs w:val="18"/>
                </w:rPr>
                <w:t>SelectionCriteria</w:t>
              </w:r>
              <w:r w:rsidR="00BE69DD" w:rsidRPr="00CC1F51">
                <w:rPr>
                  <w:noProof w:val="0"/>
                  <w:color w:val="993300"/>
                </w:rPr>
                <w:t>"</w:t>
              </w:r>
              <w:r w:rsidR="00BE69DD" w:rsidRPr="00CC1F51">
                <w:rPr>
                  <w:noProof w:val="0"/>
                  <w:color w:val="F5844C"/>
                </w:rPr>
                <w:t xml:space="preserve"> type</w:t>
              </w:r>
              <w:r w:rsidR="00BE69DD" w:rsidRPr="00CC1F51">
                <w:rPr>
                  <w:noProof w:val="0"/>
                  <w:color w:val="FF8040"/>
                </w:rPr>
                <w:t>=</w:t>
              </w:r>
              <w:r w:rsidR="00BE69DD" w:rsidRPr="00CC1F51">
                <w:rPr>
                  <w:noProof w:val="0"/>
                  <w:color w:val="993300"/>
                </w:rPr>
                <w:t>"xs:string"</w:t>
              </w:r>
              <w:r w:rsidR="00BE69DD" w:rsidRPr="00CC1F51">
                <w:rPr>
                  <w:noProof w:val="0"/>
                  <w:color w:val="000096"/>
                </w:rPr>
                <w:t>&gt;</w:t>
              </w:r>
              <w:r w:rsidR="00BE69DD" w:rsidRPr="00CC1F51">
                <w:rPr>
                  <w:noProof w:val="0"/>
                  <w:color w:val="000000"/>
                </w:rPr>
                <w:br/>
              </w:r>
            </w:ins>
            <w:r w:rsidRPr="00CC1F51">
              <w:rPr>
                <w:noProof w:val="0"/>
                <w:color w:val="000000"/>
              </w:rPr>
              <w:t xml:space="preserve">              </w:t>
            </w:r>
            <w:r w:rsidR="00BE69DD">
              <w:rPr>
                <w:noProof w:val="0"/>
                <w:color w:val="000000"/>
              </w:rP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color w:val="993300"/>
              </w:rPr>
              <w:t>"##other"</w:t>
            </w:r>
            <w:r w:rsidRPr="00CC1F51">
              <w:rPr>
                <w:noProof w:val="0"/>
                <w:color w:val="F5844C"/>
              </w:rPr>
              <w:t xml:space="preserve"> processContents</w:t>
            </w:r>
            <w:r w:rsidRPr="00CC1F51">
              <w:rPr>
                <w:noProof w:val="0"/>
                <w:color w:val="FF8040"/>
              </w:rPr>
              <w:t>=</w:t>
            </w:r>
            <w:r w:rsidRPr="00CC1F51">
              <w:rPr>
                <w:noProof w:val="0"/>
                <w:color w:val="993300"/>
              </w:rPr>
              <w:t>"lax"</w:t>
            </w:r>
            <w:r w:rsidRPr="00CC1F51">
              <w:rPr>
                <w:noProof w:val="0"/>
                <w:color w:val="000096"/>
              </w:rPr>
              <w:t>/&gt;</w:t>
            </w:r>
            <w:r w:rsidRPr="00CC1F51">
              <w:rPr>
                <w:noProof w:val="0"/>
                <w:color w:val="000000"/>
              </w:rPr>
              <w:br/>
              <w:t xml:space="preserve">            </w:t>
            </w:r>
            <w:r w:rsidRPr="00CC1F51">
              <w:rPr>
                <w:noProof w:val="0"/>
                <w:color w:val="003296"/>
              </w:rPr>
              <w:t>&lt;/xs:extension&gt;</w:t>
            </w:r>
            <w:r w:rsidRPr="00CC1F51">
              <w:rPr>
                <w:noProof w:val="0"/>
                <w:color w:val="000000"/>
              </w:rPr>
              <w:br/>
              <w:t xml:space="preserve">        </w:t>
            </w:r>
            <w:r w:rsidRPr="00CC1F51">
              <w:rPr>
                <w:noProof w:val="0"/>
                <w:color w:val="003296"/>
              </w:rPr>
              <w:t>&lt;/xs:complexContent&gt;</w:t>
            </w:r>
            <w:r w:rsidRPr="00CC1F51">
              <w:rPr>
                <w:noProof w:val="0"/>
                <w:color w:val="000000"/>
              </w:rPr>
              <w:br/>
              <w:t xml:space="preserve">    </w:t>
            </w:r>
            <w:r w:rsidRPr="00CC1F51">
              <w:rPr>
                <w:noProof w:val="0"/>
                <w:color w:val="003296"/>
              </w:rPr>
              <w:t>&lt;/xs:complexType&gt;</w:t>
            </w:r>
          </w:p>
        </w:tc>
      </w:tr>
    </w:tbl>
    <w:p w:rsidR="00636ACE" w:rsidRPr="00CC1F51" w:rsidRDefault="00636ACE" w:rsidP="00636ACE"/>
    <w:sectPr w:rsidR="00636ACE" w:rsidRPr="00CC1F51" w:rsidSect="009E6B6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w:t>
      </w:r>
      <w:hyperlink r:id="rId1" w:history="1">
        <w:r w:rsidR="000C6598">
          <w:rPr>
            <w:rStyle w:val="Hyperlink"/>
          </w:rPr>
          <w:t>Document numbers</w:t>
        </w:r>
      </w:hyperlink>
      <w:r w:rsidR="000C6598">
        <w:t xml:space="preserve"> are allocated by the Working Group Secretary.  </w:t>
      </w:r>
      <w:r w:rsidR="00FB6386">
        <w:t xml:space="preserve"> Use the format of document number specified by the </w:t>
      </w:r>
      <w:hyperlink r:id="rId2" w:history="1">
        <w:r w:rsidR="00FB6386" w:rsidRPr="00BB5DFC">
          <w:rPr>
            <w:rStyle w:val="Hyperlink"/>
          </w:rPr>
          <w:t>3GPP Working Procedures</w:t>
        </w:r>
      </w:hyperlink>
      <w:r w:rsidR="00FB6386">
        <w:t>.</w:t>
      </w:r>
    </w:p>
  </w:comment>
  <w:comment w:id="1"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anything . i.e. do not use "TS", "GSM" or "3GPP" etc.</w:t>
      </w:r>
    </w:p>
  </w:comment>
  <w:comment w:id="2"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3"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4"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C6598">
        <w:t xml:space="preserve"> </w:t>
      </w:r>
      <w:hyperlink r:id="rId4" w:history="1">
        <w:r w:rsidR="000C6598">
          <w:rPr>
            <w:rStyle w:val="Hyperlink"/>
          </w:rPr>
          <w:t>http://www.3gpp.org/specs/specs.htm</w:t>
        </w:r>
      </w:hyperlink>
      <w:r w:rsidR="000C6598">
        <w:t>.</w:t>
      </w:r>
    </w:p>
  </w:comment>
  <w:comment w:id="6"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7" w:author="Author" w:initials="A">
    <w:p w:rsidR="000C6598" w:rsidRDefault="000761AD"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8" w:author="Author" w:initials="A">
    <w:p w:rsidR="000C6598" w:rsidRDefault="000761AD"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9"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Author" w:initials="A">
    <w:p w:rsidR="000C6598" w:rsidRDefault="000C6598">
      <w:pPr>
        <w:pStyle w:val="CommentText"/>
      </w:pPr>
      <w:r>
        <w:t>One or more organizations (3GPP Individual Members) which drafted the CR and are presenting it to the Working Group.</w:t>
      </w:r>
    </w:p>
  </w:comment>
  <w:comment w:id="11" w:author="Author" w:initials="A">
    <w:p w:rsidR="000C6598" w:rsidRDefault="000C6598">
      <w:pPr>
        <w:pStyle w:val="CommentText"/>
      </w:pPr>
      <w:r>
        <w:t xml:space="preserve">For CRs agreed at Working Group level, the identity of the WG.  Use the format "xn" where </w:t>
      </w:r>
      <w:r>
        <w:br/>
      </w:r>
      <w:r>
        <w:tab/>
        <w:t xml:space="preserve">x = "C" for TSG CT, "R" for TSG RAN, "S" for TSG SA, "G" for TSG GERAN; </w:t>
      </w:r>
      <w:r w:rsidR="000761AD">
        <w:fldChar w:fldCharType="begin"/>
      </w:r>
      <w:r>
        <w:instrText>PAGE \# "'Page: '#'</w:instrText>
      </w:r>
      <w:r>
        <w:br/>
        <w:instrText>'"</w:instrText>
      </w:r>
      <w:r>
        <w:rPr>
          <w:rStyle w:val="CommentReference"/>
        </w:rPr>
        <w:instrText xml:space="preserve">  </w:instrText>
      </w:r>
      <w:r w:rsidR="000761AD">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acronym for the work item which is applicable to the change. This field is mandatory for category F, A, B &amp; C CRs for Release 4 and later. A list of work item acronyms can be found in the 3GPP work plan. See </w:t>
      </w:r>
      <w:r w:rsidR="000C6598">
        <w:br/>
      </w:r>
      <w:hyperlink r:id="rId5" w:history="1">
        <w:r w:rsidR="000C6598" w:rsidRPr="00CC5026">
          <w:rPr>
            <w:rStyle w:val="Hyperlink"/>
          </w:rPr>
          <w:t>http://www.3gpp.org/ftp/Specs/html-info/WI-List.htm</w:t>
        </w:r>
      </w:hyperlink>
      <w:r w:rsidR="000C6598">
        <w:t xml:space="preserve"> .</w:t>
      </w:r>
    </w:p>
  </w:comment>
  <w:comment w:id="13"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date on which the CR was last revised.  Format to be interpretable by English version of MS Windows </w:t>
      </w:r>
      <w:r w:rsidR="000C6598">
        <w:rPr>
          <w:sz w:val="16"/>
        </w:rPr>
        <w:t xml:space="preserve">® </w:t>
      </w:r>
      <w:r w:rsidR="000C6598" w:rsidRPr="005E2C44">
        <w:t>applications</w:t>
      </w:r>
      <w:r w:rsidR="000C6598">
        <w:rPr>
          <w:sz w:val="16"/>
        </w:rPr>
        <w:t>, e.g.</w:t>
      </w:r>
      <w:r w:rsidR="000C6598">
        <w:t xml:space="preserve"> 19/02/2006.</w:t>
      </w:r>
    </w:p>
  </w:comment>
  <w:comment w:id="14"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letter corresponding to the most appropriate category listed. For more detailed help on interpreting these categories, see Technical Report </w:t>
      </w:r>
      <w:hyperlink r:id="rId6" w:history="1">
        <w:r w:rsidR="000C6598">
          <w:rPr>
            <w:rStyle w:val="Hyperlink"/>
          </w:rPr>
          <w:t>21.900</w:t>
        </w:r>
      </w:hyperlink>
      <w:r w:rsidR="000C6598">
        <w:t xml:space="preserve"> "TSG working methods".</w:t>
      </w:r>
    </w:p>
  </w:comment>
  <w:comment w:id="15"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release code from the list below.</w:t>
      </w:r>
    </w:p>
  </w:comment>
  <w:comment w:id="16"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explains why the change is necessary.</w:t>
      </w:r>
    </w:p>
  </w:comment>
  <w:comment w:id="17"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describes the most important components of the change. i.e. How the change is made.</w:t>
      </w:r>
    </w:p>
  </w:comment>
  <w:comment w:id="18"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here the consequences if this CR were to be rejected. It is mandatory to complete this section only if the CR is of category "F" (i.e. correction), though it may well be useful for other categories.</w:t>
      </w:r>
    </w:p>
  </w:comment>
  <w:comment w:id="19"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number of each clause which contains changes.   Be as specific as possible (ie list each subclause, not just the umbrella clause).</w:t>
      </w:r>
    </w:p>
  </w:comment>
  <w:comment w:id="20"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Tick "yes" box if any other specifications are affected by this change.  Else tick "no".  You MUST fill in one or the other.</w:t>
      </w:r>
    </w:p>
  </w:comment>
  <w:comment w:id="21"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List here the specifications which are affected or the CRs which are linked.</w:t>
      </w:r>
    </w:p>
  </w:comment>
  <w:comment w:id="22" w:author="Author" w:initials="A">
    <w:p w:rsidR="000C6598" w:rsidRDefault="000761AD">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2E6" w:rsidRDefault="002702E6">
      <w:r>
        <w:separator/>
      </w:r>
    </w:p>
  </w:endnote>
  <w:endnote w:type="continuationSeparator" w:id="0">
    <w:p w:rsidR="002702E6" w:rsidRDefault="002702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83" w:rsidRDefault="004419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83" w:rsidRDefault="0044198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83" w:rsidRDefault="004419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2E6" w:rsidRDefault="002702E6">
      <w:r>
        <w:separator/>
      </w:r>
    </w:p>
  </w:footnote>
  <w:footnote w:type="continuationSeparator" w:id="0">
    <w:p w:rsidR="002702E6" w:rsidRDefault="002702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83" w:rsidRDefault="0044198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83" w:rsidRDefault="0044198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rsids>
    <w:rsidRoot w:val="00022E4A"/>
    <w:rsid w:val="00016104"/>
    <w:rsid w:val="00022E4A"/>
    <w:rsid w:val="000761AD"/>
    <w:rsid w:val="00094714"/>
    <w:rsid w:val="000A3A31"/>
    <w:rsid w:val="000C6598"/>
    <w:rsid w:val="000D3F6B"/>
    <w:rsid w:val="001039CB"/>
    <w:rsid w:val="00133A30"/>
    <w:rsid w:val="00141F08"/>
    <w:rsid w:val="00147633"/>
    <w:rsid w:val="00170EED"/>
    <w:rsid w:val="001E0A18"/>
    <w:rsid w:val="001E41F3"/>
    <w:rsid w:val="001E49EA"/>
    <w:rsid w:val="001E71CF"/>
    <w:rsid w:val="001F4D64"/>
    <w:rsid w:val="00207C89"/>
    <w:rsid w:val="00224177"/>
    <w:rsid w:val="0022469A"/>
    <w:rsid w:val="00250A73"/>
    <w:rsid w:val="002604E1"/>
    <w:rsid w:val="002702E6"/>
    <w:rsid w:val="00275D12"/>
    <w:rsid w:val="0035291E"/>
    <w:rsid w:val="00353167"/>
    <w:rsid w:val="0037355F"/>
    <w:rsid w:val="003968D6"/>
    <w:rsid w:val="003B79F4"/>
    <w:rsid w:val="0041459E"/>
    <w:rsid w:val="00422548"/>
    <w:rsid w:val="00431DEE"/>
    <w:rsid w:val="00441983"/>
    <w:rsid w:val="00443908"/>
    <w:rsid w:val="004678F7"/>
    <w:rsid w:val="00471223"/>
    <w:rsid w:val="00496EFE"/>
    <w:rsid w:val="004A2798"/>
    <w:rsid w:val="004B1A7E"/>
    <w:rsid w:val="004C0550"/>
    <w:rsid w:val="004D2903"/>
    <w:rsid w:val="005169D5"/>
    <w:rsid w:val="00552507"/>
    <w:rsid w:val="005B6EFC"/>
    <w:rsid w:val="005D517F"/>
    <w:rsid w:val="005E2C44"/>
    <w:rsid w:val="006237D8"/>
    <w:rsid w:val="00626E32"/>
    <w:rsid w:val="00636ACE"/>
    <w:rsid w:val="00640ECE"/>
    <w:rsid w:val="00680757"/>
    <w:rsid w:val="0069465A"/>
    <w:rsid w:val="006971F9"/>
    <w:rsid w:val="0069730A"/>
    <w:rsid w:val="006A5606"/>
    <w:rsid w:val="006C2BB6"/>
    <w:rsid w:val="006E21FB"/>
    <w:rsid w:val="00711E89"/>
    <w:rsid w:val="00721C0A"/>
    <w:rsid w:val="0073388D"/>
    <w:rsid w:val="00736455"/>
    <w:rsid w:val="00765EF0"/>
    <w:rsid w:val="007A35C4"/>
    <w:rsid w:val="007B512A"/>
    <w:rsid w:val="007D2ED8"/>
    <w:rsid w:val="007D3D0A"/>
    <w:rsid w:val="007D6BB9"/>
    <w:rsid w:val="008530AA"/>
    <w:rsid w:val="0088225E"/>
    <w:rsid w:val="008A16E7"/>
    <w:rsid w:val="008D6CBA"/>
    <w:rsid w:val="008F686C"/>
    <w:rsid w:val="00911574"/>
    <w:rsid w:val="00916570"/>
    <w:rsid w:val="009D1014"/>
    <w:rsid w:val="009E6B6F"/>
    <w:rsid w:val="009F2E1C"/>
    <w:rsid w:val="00A12622"/>
    <w:rsid w:val="00A141AA"/>
    <w:rsid w:val="00A47E70"/>
    <w:rsid w:val="00A67607"/>
    <w:rsid w:val="00A8534C"/>
    <w:rsid w:val="00A86803"/>
    <w:rsid w:val="00A962DA"/>
    <w:rsid w:val="00AA00A6"/>
    <w:rsid w:val="00AB195F"/>
    <w:rsid w:val="00AE5A23"/>
    <w:rsid w:val="00B14BD3"/>
    <w:rsid w:val="00B258BB"/>
    <w:rsid w:val="00B6755B"/>
    <w:rsid w:val="00B8038C"/>
    <w:rsid w:val="00BB5DFC"/>
    <w:rsid w:val="00BD1D84"/>
    <w:rsid w:val="00BD279D"/>
    <w:rsid w:val="00BE69DD"/>
    <w:rsid w:val="00C052CA"/>
    <w:rsid w:val="00C57AE7"/>
    <w:rsid w:val="00C72830"/>
    <w:rsid w:val="00C821E8"/>
    <w:rsid w:val="00C95985"/>
    <w:rsid w:val="00CA67A5"/>
    <w:rsid w:val="00CC5026"/>
    <w:rsid w:val="00CE3436"/>
    <w:rsid w:val="00D131C8"/>
    <w:rsid w:val="00D35D50"/>
    <w:rsid w:val="00DA0C01"/>
    <w:rsid w:val="00DD7895"/>
    <w:rsid w:val="00E00F0D"/>
    <w:rsid w:val="00E15CDF"/>
    <w:rsid w:val="00E168B2"/>
    <w:rsid w:val="00E36FE0"/>
    <w:rsid w:val="00E841D2"/>
    <w:rsid w:val="00E918EA"/>
    <w:rsid w:val="00ED7173"/>
    <w:rsid w:val="00F25D98"/>
    <w:rsid w:val="00F300FB"/>
    <w:rsid w:val="00F9783D"/>
    <w:rsid w:val="00FA303D"/>
    <w:rsid w:val="00FB6386"/>
    <w:rsid w:val="00FC1A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6B6F"/>
    <w:pPr>
      <w:spacing w:after="180"/>
    </w:pPr>
    <w:rPr>
      <w:rFonts w:ascii="Times New Roman" w:hAnsi="Times New Roman"/>
      <w:lang w:val="en-GB" w:eastAsia="en-US"/>
    </w:rPr>
  </w:style>
  <w:style w:type="paragraph" w:styleId="Heading1">
    <w:name w:val="heading 1"/>
    <w:next w:val="Normal"/>
    <w:qFormat/>
    <w:rsid w:val="009E6B6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E6B6F"/>
    <w:pPr>
      <w:pBdr>
        <w:top w:val="none" w:sz="0" w:space="0" w:color="auto"/>
      </w:pBdr>
      <w:spacing w:before="180"/>
      <w:outlineLvl w:val="1"/>
    </w:pPr>
    <w:rPr>
      <w:sz w:val="32"/>
    </w:rPr>
  </w:style>
  <w:style w:type="paragraph" w:styleId="Heading3">
    <w:name w:val="heading 3"/>
    <w:basedOn w:val="Heading2"/>
    <w:next w:val="Normal"/>
    <w:qFormat/>
    <w:rsid w:val="009E6B6F"/>
    <w:pPr>
      <w:spacing w:before="120"/>
      <w:outlineLvl w:val="2"/>
    </w:pPr>
    <w:rPr>
      <w:sz w:val="28"/>
    </w:rPr>
  </w:style>
  <w:style w:type="paragraph" w:styleId="Heading4">
    <w:name w:val="heading 4"/>
    <w:basedOn w:val="Heading3"/>
    <w:next w:val="Normal"/>
    <w:qFormat/>
    <w:rsid w:val="009E6B6F"/>
    <w:pPr>
      <w:ind w:left="1418" w:hanging="1418"/>
      <w:outlineLvl w:val="3"/>
    </w:pPr>
    <w:rPr>
      <w:sz w:val="24"/>
    </w:rPr>
  </w:style>
  <w:style w:type="paragraph" w:styleId="Heading5">
    <w:name w:val="heading 5"/>
    <w:basedOn w:val="Heading4"/>
    <w:next w:val="Normal"/>
    <w:qFormat/>
    <w:rsid w:val="009E6B6F"/>
    <w:pPr>
      <w:ind w:left="1701" w:hanging="1701"/>
      <w:outlineLvl w:val="4"/>
    </w:pPr>
    <w:rPr>
      <w:sz w:val="22"/>
    </w:rPr>
  </w:style>
  <w:style w:type="paragraph" w:styleId="Heading6">
    <w:name w:val="heading 6"/>
    <w:basedOn w:val="H6"/>
    <w:next w:val="Normal"/>
    <w:qFormat/>
    <w:rsid w:val="009E6B6F"/>
    <w:pPr>
      <w:outlineLvl w:val="5"/>
    </w:pPr>
  </w:style>
  <w:style w:type="paragraph" w:styleId="Heading7">
    <w:name w:val="heading 7"/>
    <w:basedOn w:val="H6"/>
    <w:next w:val="Normal"/>
    <w:qFormat/>
    <w:rsid w:val="009E6B6F"/>
    <w:pPr>
      <w:outlineLvl w:val="6"/>
    </w:pPr>
  </w:style>
  <w:style w:type="paragraph" w:styleId="Heading8">
    <w:name w:val="heading 8"/>
    <w:basedOn w:val="Heading1"/>
    <w:next w:val="Normal"/>
    <w:qFormat/>
    <w:rsid w:val="009E6B6F"/>
    <w:pPr>
      <w:ind w:left="0" w:firstLine="0"/>
      <w:outlineLvl w:val="7"/>
    </w:pPr>
  </w:style>
  <w:style w:type="paragraph" w:styleId="Heading9">
    <w:name w:val="heading 9"/>
    <w:basedOn w:val="Heading8"/>
    <w:next w:val="Normal"/>
    <w:qFormat/>
    <w:rsid w:val="009E6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6B6F"/>
    <w:pPr>
      <w:spacing w:before="180"/>
      <w:ind w:left="2693" w:hanging="2693"/>
    </w:pPr>
    <w:rPr>
      <w:b/>
    </w:rPr>
  </w:style>
  <w:style w:type="paragraph" w:styleId="TOC1">
    <w:name w:val="toc 1"/>
    <w:semiHidden/>
    <w:rsid w:val="009E6B6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E6B6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E6B6F"/>
    <w:pPr>
      <w:ind w:left="1701" w:hanging="1701"/>
    </w:pPr>
  </w:style>
  <w:style w:type="paragraph" w:styleId="TOC4">
    <w:name w:val="toc 4"/>
    <w:basedOn w:val="TOC3"/>
    <w:semiHidden/>
    <w:rsid w:val="009E6B6F"/>
    <w:pPr>
      <w:ind w:left="1418" w:hanging="1418"/>
    </w:pPr>
  </w:style>
  <w:style w:type="paragraph" w:styleId="TOC3">
    <w:name w:val="toc 3"/>
    <w:basedOn w:val="TOC2"/>
    <w:semiHidden/>
    <w:rsid w:val="009E6B6F"/>
    <w:pPr>
      <w:ind w:left="1134" w:hanging="1134"/>
    </w:pPr>
  </w:style>
  <w:style w:type="paragraph" w:styleId="TOC2">
    <w:name w:val="toc 2"/>
    <w:basedOn w:val="TOC1"/>
    <w:semiHidden/>
    <w:rsid w:val="009E6B6F"/>
    <w:pPr>
      <w:keepNext w:val="0"/>
      <w:spacing w:before="0"/>
      <w:ind w:left="851" w:hanging="851"/>
    </w:pPr>
    <w:rPr>
      <w:sz w:val="20"/>
    </w:rPr>
  </w:style>
  <w:style w:type="paragraph" w:styleId="Index2">
    <w:name w:val="index 2"/>
    <w:basedOn w:val="Index1"/>
    <w:semiHidden/>
    <w:rsid w:val="009E6B6F"/>
    <w:pPr>
      <w:ind w:left="284"/>
    </w:pPr>
  </w:style>
  <w:style w:type="paragraph" w:styleId="Index1">
    <w:name w:val="index 1"/>
    <w:basedOn w:val="Normal"/>
    <w:semiHidden/>
    <w:rsid w:val="009E6B6F"/>
    <w:pPr>
      <w:keepLines/>
      <w:spacing w:after="0"/>
    </w:pPr>
  </w:style>
  <w:style w:type="paragraph" w:customStyle="1" w:styleId="ZH">
    <w:name w:val="ZH"/>
    <w:rsid w:val="009E6B6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E6B6F"/>
    <w:pPr>
      <w:outlineLvl w:val="9"/>
    </w:pPr>
  </w:style>
  <w:style w:type="paragraph" w:styleId="ListNumber2">
    <w:name w:val="List Number 2"/>
    <w:basedOn w:val="ListNumber"/>
    <w:rsid w:val="009E6B6F"/>
    <w:pPr>
      <w:ind w:left="851"/>
    </w:pPr>
  </w:style>
  <w:style w:type="paragraph" w:styleId="Header">
    <w:name w:val="header"/>
    <w:rsid w:val="009E6B6F"/>
    <w:pPr>
      <w:widowControl w:val="0"/>
    </w:pPr>
    <w:rPr>
      <w:rFonts w:ascii="Arial" w:hAnsi="Arial"/>
      <w:b/>
      <w:noProof/>
      <w:sz w:val="18"/>
      <w:lang w:val="en-GB" w:eastAsia="en-US"/>
    </w:rPr>
  </w:style>
  <w:style w:type="character" w:styleId="FootnoteReference">
    <w:name w:val="footnote reference"/>
    <w:basedOn w:val="DefaultParagraphFont"/>
    <w:semiHidden/>
    <w:rsid w:val="009E6B6F"/>
    <w:rPr>
      <w:b/>
      <w:position w:val="6"/>
      <w:sz w:val="16"/>
    </w:rPr>
  </w:style>
  <w:style w:type="paragraph" w:styleId="FootnoteText">
    <w:name w:val="footnote text"/>
    <w:basedOn w:val="Normal"/>
    <w:semiHidden/>
    <w:rsid w:val="009E6B6F"/>
    <w:pPr>
      <w:keepLines/>
      <w:spacing w:after="0"/>
      <w:ind w:left="454" w:hanging="454"/>
    </w:pPr>
    <w:rPr>
      <w:sz w:val="16"/>
    </w:rPr>
  </w:style>
  <w:style w:type="paragraph" w:customStyle="1" w:styleId="TAH">
    <w:name w:val="TAH"/>
    <w:basedOn w:val="TAC"/>
    <w:rsid w:val="009E6B6F"/>
    <w:rPr>
      <w:b/>
    </w:rPr>
  </w:style>
  <w:style w:type="paragraph" w:customStyle="1" w:styleId="TAC">
    <w:name w:val="TAC"/>
    <w:basedOn w:val="TAL"/>
    <w:rsid w:val="009E6B6F"/>
    <w:pPr>
      <w:jc w:val="center"/>
    </w:pPr>
  </w:style>
  <w:style w:type="paragraph" w:customStyle="1" w:styleId="TF">
    <w:name w:val="TF"/>
    <w:basedOn w:val="TH"/>
    <w:rsid w:val="009E6B6F"/>
    <w:pPr>
      <w:keepNext w:val="0"/>
      <w:spacing w:before="0" w:after="240"/>
    </w:pPr>
  </w:style>
  <w:style w:type="paragraph" w:customStyle="1" w:styleId="NO">
    <w:name w:val="NO"/>
    <w:basedOn w:val="Normal"/>
    <w:rsid w:val="009E6B6F"/>
    <w:pPr>
      <w:keepLines/>
      <w:ind w:left="1135" w:hanging="851"/>
    </w:pPr>
  </w:style>
  <w:style w:type="paragraph" w:styleId="TOC9">
    <w:name w:val="toc 9"/>
    <w:basedOn w:val="TOC8"/>
    <w:semiHidden/>
    <w:rsid w:val="009E6B6F"/>
    <w:pPr>
      <w:ind w:left="1418" w:hanging="1418"/>
    </w:pPr>
  </w:style>
  <w:style w:type="paragraph" w:customStyle="1" w:styleId="EX">
    <w:name w:val="EX"/>
    <w:basedOn w:val="Normal"/>
    <w:rsid w:val="009E6B6F"/>
    <w:pPr>
      <w:keepLines/>
      <w:ind w:left="1702" w:hanging="1418"/>
    </w:pPr>
  </w:style>
  <w:style w:type="paragraph" w:customStyle="1" w:styleId="FP">
    <w:name w:val="FP"/>
    <w:basedOn w:val="Normal"/>
    <w:rsid w:val="009E6B6F"/>
    <w:pPr>
      <w:spacing w:after="0"/>
    </w:pPr>
  </w:style>
  <w:style w:type="paragraph" w:customStyle="1" w:styleId="LD">
    <w:name w:val="LD"/>
    <w:rsid w:val="009E6B6F"/>
    <w:pPr>
      <w:keepNext/>
      <w:keepLines/>
      <w:spacing w:line="180" w:lineRule="exact"/>
    </w:pPr>
    <w:rPr>
      <w:rFonts w:ascii="MS LineDraw" w:hAnsi="MS LineDraw"/>
      <w:noProof/>
      <w:lang w:val="en-GB" w:eastAsia="en-US"/>
    </w:rPr>
  </w:style>
  <w:style w:type="paragraph" w:customStyle="1" w:styleId="NW">
    <w:name w:val="NW"/>
    <w:basedOn w:val="NO"/>
    <w:rsid w:val="009E6B6F"/>
    <w:pPr>
      <w:spacing w:after="0"/>
    </w:pPr>
  </w:style>
  <w:style w:type="paragraph" w:customStyle="1" w:styleId="EW">
    <w:name w:val="EW"/>
    <w:basedOn w:val="EX"/>
    <w:rsid w:val="009E6B6F"/>
    <w:pPr>
      <w:spacing w:after="0"/>
    </w:pPr>
  </w:style>
  <w:style w:type="paragraph" w:styleId="TOC6">
    <w:name w:val="toc 6"/>
    <w:basedOn w:val="TOC5"/>
    <w:next w:val="Normal"/>
    <w:semiHidden/>
    <w:rsid w:val="009E6B6F"/>
    <w:pPr>
      <w:ind w:left="1985" w:hanging="1985"/>
    </w:pPr>
  </w:style>
  <w:style w:type="paragraph" w:styleId="TOC7">
    <w:name w:val="toc 7"/>
    <w:basedOn w:val="TOC6"/>
    <w:next w:val="Normal"/>
    <w:semiHidden/>
    <w:rsid w:val="009E6B6F"/>
    <w:pPr>
      <w:ind w:left="2268" w:hanging="2268"/>
    </w:pPr>
  </w:style>
  <w:style w:type="paragraph" w:styleId="ListBullet2">
    <w:name w:val="List Bullet 2"/>
    <w:basedOn w:val="ListBullet"/>
    <w:rsid w:val="009E6B6F"/>
    <w:pPr>
      <w:ind w:left="851"/>
    </w:pPr>
  </w:style>
  <w:style w:type="paragraph" w:styleId="ListBullet3">
    <w:name w:val="List Bullet 3"/>
    <w:basedOn w:val="ListBullet2"/>
    <w:rsid w:val="009E6B6F"/>
    <w:pPr>
      <w:ind w:left="1135"/>
    </w:pPr>
  </w:style>
  <w:style w:type="paragraph" w:styleId="ListNumber">
    <w:name w:val="List Number"/>
    <w:basedOn w:val="List"/>
    <w:rsid w:val="009E6B6F"/>
  </w:style>
  <w:style w:type="paragraph" w:customStyle="1" w:styleId="EQ">
    <w:name w:val="EQ"/>
    <w:basedOn w:val="Normal"/>
    <w:next w:val="Normal"/>
    <w:rsid w:val="009E6B6F"/>
    <w:pPr>
      <w:keepLines/>
      <w:tabs>
        <w:tab w:val="center" w:pos="4536"/>
        <w:tab w:val="right" w:pos="9072"/>
      </w:tabs>
    </w:pPr>
    <w:rPr>
      <w:noProof/>
    </w:rPr>
  </w:style>
  <w:style w:type="paragraph" w:customStyle="1" w:styleId="TH">
    <w:name w:val="TH"/>
    <w:basedOn w:val="Normal"/>
    <w:rsid w:val="009E6B6F"/>
    <w:pPr>
      <w:keepNext/>
      <w:keepLines/>
      <w:spacing w:before="60"/>
      <w:jc w:val="center"/>
    </w:pPr>
    <w:rPr>
      <w:rFonts w:ascii="Arial" w:hAnsi="Arial"/>
      <w:b/>
    </w:rPr>
  </w:style>
  <w:style w:type="paragraph" w:customStyle="1" w:styleId="NF">
    <w:name w:val="NF"/>
    <w:basedOn w:val="NO"/>
    <w:rsid w:val="009E6B6F"/>
    <w:pPr>
      <w:keepNext/>
      <w:spacing w:after="0"/>
    </w:pPr>
    <w:rPr>
      <w:rFonts w:ascii="Arial" w:hAnsi="Arial"/>
      <w:sz w:val="18"/>
    </w:rPr>
  </w:style>
  <w:style w:type="paragraph" w:customStyle="1" w:styleId="PL">
    <w:name w:val="PL"/>
    <w:rsid w:val="009E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E6B6F"/>
    <w:pPr>
      <w:jc w:val="right"/>
    </w:pPr>
  </w:style>
  <w:style w:type="paragraph" w:customStyle="1" w:styleId="H6">
    <w:name w:val="H6"/>
    <w:basedOn w:val="Heading5"/>
    <w:next w:val="Normal"/>
    <w:rsid w:val="009E6B6F"/>
    <w:pPr>
      <w:ind w:left="1985" w:hanging="1985"/>
      <w:outlineLvl w:val="9"/>
    </w:pPr>
    <w:rPr>
      <w:sz w:val="20"/>
    </w:rPr>
  </w:style>
  <w:style w:type="paragraph" w:customStyle="1" w:styleId="TAN">
    <w:name w:val="TAN"/>
    <w:basedOn w:val="TAL"/>
    <w:rsid w:val="009E6B6F"/>
    <w:pPr>
      <w:ind w:left="851" w:hanging="851"/>
    </w:pPr>
  </w:style>
  <w:style w:type="paragraph" w:customStyle="1" w:styleId="TAL">
    <w:name w:val="TAL"/>
    <w:basedOn w:val="Normal"/>
    <w:rsid w:val="009E6B6F"/>
    <w:pPr>
      <w:keepNext/>
      <w:keepLines/>
      <w:spacing w:after="0"/>
    </w:pPr>
    <w:rPr>
      <w:rFonts w:ascii="Arial" w:hAnsi="Arial"/>
      <w:sz w:val="18"/>
    </w:rPr>
  </w:style>
  <w:style w:type="paragraph" w:customStyle="1" w:styleId="ZA">
    <w:name w:val="ZA"/>
    <w:rsid w:val="009E6B6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E6B6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E6B6F"/>
    <w:pPr>
      <w:framePr w:wrap="notBeside" w:vAnchor="page" w:hAnchor="margin" w:y="15764"/>
      <w:widowControl w:val="0"/>
    </w:pPr>
    <w:rPr>
      <w:rFonts w:ascii="Arial" w:hAnsi="Arial"/>
      <w:noProof/>
      <w:sz w:val="32"/>
      <w:lang w:val="en-GB" w:eastAsia="en-US"/>
    </w:rPr>
  </w:style>
  <w:style w:type="paragraph" w:customStyle="1" w:styleId="ZU">
    <w:name w:val="ZU"/>
    <w:rsid w:val="009E6B6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E6B6F"/>
    <w:pPr>
      <w:framePr w:wrap="notBeside" w:y="16161"/>
    </w:pPr>
  </w:style>
  <w:style w:type="character" w:customStyle="1" w:styleId="ZGSM">
    <w:name w:val="ZGSM"/>
    <w:rsid w:val="009E6B6F"/>
  </w:style>
  <w:style w:type="paragraph" w:styleId="List2">
    <w:name w:val="List 2"/>
    <w:basedOn w:val="List"/>
    <w:rsid w:val="009E6B6F"/>
    <w:pPr>
      <w:ind w:left="851"/>
    </w:pPr>
  </w:style>
  <w:style w:type="paragraph" w:customStyle="1" w:styleId="ZG">
    <w:name w:val="ZG"/>
    <w:rsid w:val="009E6B6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E6B6F"/>
    <w:pPr>
      <w:ind w:left="1135"/>
    </w:pPr>
  </w:style>
  <w:style w:type="paragraph" w:styleId="List4">
    <w:name w:val="List 4"/>
    <w:basedOn w:val="List3"/>
    <w:rsid w:val="009E6B6F"/>
    <w:pPr>
      <w:ind w:left="1418"/>
    </w:pPr>
  </w:style>
  <w:style w:type="paragraph" w:styleId="List5">
    <w:name w:val="List 5"/>
    <w:basedOn w:val="List4"/>
    <w:rsid w:val="009E6B6F"/>
    <w:pPr>
      <w:ind w:left="1702"/>
    </w:pPr>
  </w:style>
  <w:style w:type="paragraph" w:customStyle="1" w:styleId="EditorsNote">
    <w:name w:val="Editor's Note"/>
    <w:basedOn w:val="NO"/>
    <w:rsid w:val="009E6B6F"/>
    <w:rPr>
      <w:color w:val="FF0000"/>
    </w:rPr>
  </w:style>
  <w:style w:type="paragraph" w:styleId="List">
    <w:name w:val="List"/>
    <w:basedOn w:val="Normal"/>
    <w:rsid w:val="009E6B6F"/>
    <w:pPr>
      <w:ind w:left="568" w:hanging="284"/>
    </w:pPr>
  </w:style>
  <w:style w:type="paragraph" w:styleId="ListBullet">
    <w:name w:val="List Bullet"/>
    <w:basedOn w:val="List"/>
    <w:rsid w:val="009E6B6F"/>
  </w:style>
  <w:style w:type="paragraph" w:styleId="ListBullet4">
    <w:name w:val="List Bullet 4"/>
    <w:basedOn w:val="ListBullet3"/>
    <w:rsid w:val="009E6B6F"/>
    <w:pPr>
      <w:ind w:left="1418"/>
    </w:pPr>
  </w:style>
  <w:style w:type="paragraph" w:styleId="ListBullet5">
    <w:name w:val="List Bullet 5"/>
    <w:basedOn w:val="ListBullet4"/>
    <w:rsid w:val="009E6B6F"/>
    <w:pPr>
      <w:ind w:left="1702"/>
    </w:pPr>
  </w:style>
  <w:style w:type="paragraph" w:customStyle="1" w:styleId="B1">
    <w:name w:val="B1"/>
    <w:basedOn w:val="List"/>
    <w:rsid w:val="009E6B6F"/>
  </w:style>
  <w:style w:type="paragraph" w:customStyle="1" w:styleId="B2">
    <w:name w:val="B2"/>
    <w:basedOn w:val="List2"/>
    <w:rsid w:val="009E6B6F"/>
  </w:style>
  <w:style w:type="paragraph" w:customStyle="1" w:styleId="B3">
    <w:name w:val="B3"/>
    <w:basedOn w:val="List3"/>
    <w:rsid w:val="009E6B6F"/>
  </w:style>
  <w:style w:type="paragraph" w:customStyle="1" w:styleId="B4">
    <w:name w:val="B4"/>
    <w:basedOn w:val="List4"/>
    <w:rsid w:val="009E6B6F"/>
  </w:style>
  <w:style w:type="paragraph" w:customStyle="1" w:styleId="B5">
    <w:name w:val="B5"/>
    <w:basedOn w:val="List5"/>
    <w:rsid w:val="009E6B6F"/>
  </w:style>
  <w:style w:type="paragraph" w:styleId="Footer">
    <w:name w:val="footer"/>
    <w:basedOn w:val="Header"/>
    <w:rsid w:val="009E6B6F"/>
    <w:pPr>
      <w:jc w:val="center"/>
    </w:pPr>
    <w:rPr>
      <w:i/>
    </w:rPr>
  </w:style>
  <w:style w:type="paragraph" w:customStyle="1" w:styleId="ZTD">
    <w:name w:val="ZTD"/>
    <w:basedOn w:val="ZB"/>
    <w:rsid w:val="009E6B6F"/>
    <w:pPr>
      <w:framePr w:hRule="auto" w:wrap="notBeside" w:y="852"/>
    </w:pPr>
    <w:rPr>
      <w:i w:val="0"/>
      <w:sz w:val="40"/>
    </w:rPr>
  </w:style>
  <w:style w:type="paragraph" w:customStyle="1" w:styleId="CRCoverPage">
    <w:name w:val="CR Cover Page"/>
    <w:rsid w:val="009E6B6F"/>
    <w:pPr>
      <w:spacing w:after="120"/>
    </w:pPr>
    <w:rPr>
      <w:rFonts w:ascii="Arial" w:hAnsi="Arial"/>
      <w:lang w:val="en-GB" w:eastAsia="en-US"/>
    </w:rPr>
  </w:style>
  <w:style w:type="paragraph" w:customStyle="1" w:styleId="tdoc-header">
    <w:name w:val="tdoc-header"/>
    <w:rsid w:val="009E6B6F"/>
    <w:rPr>
      <w:rFonts w:ascii="Arial" w:hAnsi="Arial"/>
      <w:noProof/>
      <w:sz w:val="24"/>
      <w:lang w:val="en-GB" w:eastAsia="en-US"/>
    </w:rPr>
  </w:style>
  <w:style w:type="character" w:styleId="Hyperlink">
    <w:name w:val="Hyperlink"/>
    <w:basedOn w:val="DefaultParagraphFont"/>
    <w:rsid w:val="009E6B6F"/>
    <w:rPr>
      <w:color w:val="0000FF"/>
      <w:u w:val="single"/>
    </w:rPr>
  </w:style>
  <w:style w:type="character" w:styleId="CommentReference">
    <w:name w:val="annotation reference"/>
    <w:basedOn w:val="DefaultParagraphFont"/>
    <w:semiHidden/>
    <w:rsid w:val="009E6B6F"/>
    <w:rPr>
      <w:sz w:val="16"/>
    </w:rPr>
  </w:style>
  <w:style w:type="paragraph" w:styleId="CommentText">
    <w:name w:val="annotation text"/>
    <w:basedOn w:val="Normal"/>
    <w:semiHidden/>
    <w:rsid w:val="009E6B6F"/>
  </w:style>
  <w:style w:type="character" w:styleId="FollowedHyperlink">
    <w:name w:val="FollowedHyperlink"/>
    <w:basedOn w:val="DefaultParagraphFont"/>
    <w:rsid w:val="009E6B6F"/>
    <w:rPr>
      <w:color w:val="800080"/>
      <w:u w:val="single"/>
    </w:rPr>
  </w:style>
  <w:style w:type="paragraph" w:styleId="BalloonText">
    <w:name w:val="Balloon Text"/>
    <w:basedOn w:val="Normal"/>
    <w:semiHidden/>
    <w:rsid w:val="009E6B6F"/>
    <w:rPr>
      <w:rFonts w:ascii="Tahoma" w:hAnsi="Tahoma" w:cs="Tahoma"/>
      <w:sz w:val="16"/>
      <w:szCs w:val="16"/>
    </w:rPr>
  </w:style>
  <w:style w:type="paragraph" w:styleId="CommentSubject">
    <w:name w:val="annotation subject"/>
    <w:basedOn w:val="CommentText"/>
    <w:next w:val="CommentText"/>
    <w:semiHidden/>
    <w:rsid w:val="009E6B6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50A73"/>
    <w:rPr>
      <w:rFonts w:ascii="Arial" w:hAnsi="Arial"/>
      <w:sz w:val="32"/>
      <w:lang w:val="en-GB"/>
    </w:rPr>
  </w:style>
  <w:style w:type="table" w:styleId="TableGrid">
    <w:name w:val="Table Grid"/>
    <w:basedOn w:val="TableNormal"/>
    <w:rsid w:val="00431DE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838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specs/CR.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26001-46B9-4002-A570-8C973E63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952</Words>
  <Characters>5429</Characters>
  <Application>Microsoft Office Word</Application>
  <DocSecurity>0</DocSecurity>
  <Lines>45</Lines>
  <Paragraphs>12</Paragraphs>
  <ScaleCrop>false</ScaleCrop>
  <Company/>
  <LinksUpToDate>false</LinksUpToDate>
  <CharactersWithSpaces>6369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2011-08-09T15:52:00Z</dcterms:created>
  <dcterms:modified xsi:type="dcterms:W3CDTF">2011-08-09T15:53:00Z</dcterms:modified>
</cp:coreProperties>
</file>